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9343D"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192FBC">
        <w:rPr>
          <w:b/>
          <w:iCs/>
          <w:noProof/>
          <w:sz w:val="28"/>
        </w:rPr>
        <w:t>00481</w:t>
      </w:r>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E060590" w:rsidR="001E41F3" w:rsidRPr="00410371" w:rsidRDefault="00C852B4" w:rsidP="00843657">
            <w:pPr>
              <w:pStyle w:val="CRCoverPage"/>
              <w:spacing w:after="0"/>
              <w:jc w:val="center"/>
              <w:rPr>
                <w:noProof/>
              </w:rPr>
            </w:pPr>
            <w:r>
              <w:rPr>
                <w:b/>
                <w:noProof/>
                <w:sz w:val="28"/>
              </w:rPr>
              <w:t>3512</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48106FA1" w:rsidR="001E41F3" w:rsidRPr="00410371" w:rsidRDefault="00C852B4"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0E312" w:rsidR="007640F8" w:rsidRPr="000F674B" w:rsidRDefault="0062445B" w:rsidP="007640F8">
            <w:pPr>
              <w:pStyle w:val="CRCoverPage"/>
              <w:spacing w:after="0"/>
              <w:ind w:left="100"/>
              <w:rPr>
                <w:lang w:val="en-US"/>
              </w:rPr>
            </w:pPr>
            <w:r>
              <w:rPr>
                <w:lang w:val="en-US"/>
              </w:rPr>
              <w:t>Correction for UE onboarding</w:t>
            </w:r>
          </w:p>
        </w:tc>
      </w:tr>
      <w:tr w:rsidR="001E41F3" w:rsidRPr="00940E36" w14:paraId="05C08479" w14:textId="77777777" w:rsidTr="00547111">
        <w:tc>
          <w:tcPr>
            <w:tcW w:w="1843" w:type="dxa"/>
            <w:tcBorders>
              <w:left w:val="single" w:sz="4" w:space="0" w:color="auto"/>
            </w:tcBorders>
          </w:tcPr>
          <w:p w14:paraId="45E29F53" w14:textId="77777777" w:rsidR="001E41F3" w:rsidRPr="000F674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F674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45FCE" w14:textId="237770B3" w:rsidR="00613D93" w:rsidRPr="00613D93" w:rsidRDefault="00613D93" w:rsidP="00613D93">
            <w:pPr>
              <w:pStyle w:val="TF"/>
              <w:jc w:val="left"/>
            </w:pPr>
            <w:r>
              <w:rPr>
                <w:rFonts w:eastAsia="SimSun" w:cs="Arial"/>
                <w:b w:val="0"/>
                <w:lang w:eastAsia="zh-CN"/>
              </w:rPr>
              <w:t>Reason 1</w:t>
            </w:r>
            <w:r w:rsidR="00817B29">
              <w:rPr>
                <w:rFonts w:eastAsia="SimSun" w:cs="Arial"/>
                <w:b w:val="0"/>
                <w:lang w:eastAsia="zh-CN"/>
              </w:rPr>
              <w:t>:</w:t>
            </w:r>
          </w:p>
          <w:p w14:paraId="4EDD3865" w14:textId="2BDA41A0" w:rsidR="00FB5DD6" w:rsidRPr="00DA3BBC" w:rsidRDefault="00FB5DD6" w:rsidP="00764E8B">
            <w:pPr>
              <w:pStyle w:val="TF"/>
              <w:numPr>
                <w:ilvl w:val="0"/>
                <w:numId w:val="2"/>
              </w:numPr>
              <w:jc w:val="left"/>
            </w:pPr>
            <w:r w:rsidRPr="00FB5DD6">
              <w:rPr>
                <w:rFonts w:eastAsia="SimSun" w:cs="Arial"/>
                <w:b w:val="0"/>
                <w:lang w:eastAsia="zh-CN"/>
              </w:rPr>
              <w:t>Figure</w:t>
            </w:r>
            <w:r w:rsidRPr="00DA3BBC">
              <w:t xml:space="preserve"> </w:t>
            </w:r>
            <w:r w:rsidRPr="00FB5DD6">
              <w:rPr>
                <w:rFonts w:eastAsia="SimSun" w:cs="Arial"/>
                <w:b w:val="0"/>
                <w:lang w:eastAsia="zh-CN"/>
              </w:rPr>
              <w:t>5.30.2.10.2.2-</w:t>
            </w:r>
            <w:r w:rsidR="007D3BB4">
              <w:rPr>
                <w:rFonts w:eastAsia="SimSun" w:cs="Arial"/>
                <w:b w:val="0"/>
                <w:lang w:eastAsia="zh-CN"/>
              </w:rPr>
              <w:t>1</w:t>
            </w:r>
            <w:r>
              <w:rPr>
                <w:rFonts w:eastAsia="SimSun" w:cs="Arial"/>
                <w:b w:val="0"/>
                <w:lang w:eastAsia="zh-CN"/>
              </w:rPr>
              <w:t xml:space="preserve"> shows</w:t>
            </w:r>
            <w:r w:rsidRPr="00FB5DD6">
              <w:rPr>
                <w:rFonts w:eastAsia="SimSun" w:cs="Arial"/>
                <w:b w:val="0"/>
                <w:lang w:eastAsia="zh-CN"/>
              </w:rPr>
              <w:t xml:space="preserve"> </w:t>
            </w:r>
            <w:r>
              <w:rPr>
                <w:rFonts w:eastAsia="SimSun" w:cs="Arial"/>
                <w:b w:val="0"/>
                <w:lang w:eastAsia="zh-CN"/>
              </w:rPr>
              <w:t xml:space="preserve">the </w:t>
            </w:r>
            <w:r w:rsidRPr="00FB5DD6">
              <w:rPr>
                <w:rFonts w:eastAsia="SimSun" w:cs="Arial"/>
                <w:b w:val="0"/>
                <w:lang w:eastAsia="zh-CN"/>
              </w:rPr>
              <w:t xml:space="preserve">Architecture for UE Onboarding in ON-SNPN when the DCS includes </w:t>
            </w:r>
            <w:r w:rsidR="007D3BB4">
              <w:rPr>
                <w:rFonts w:eastAsia="SimSun" w:cs="Arial"/>
                <w:b w:val="0"/>
                <w:lang w:eastAsia="zh-CN"/>
              </w:rPr>
              <w:t xml:space="preserve">AUSF/UDM </w:t>
            </w:r>
            <w:r w:rsidRPr="00FB5DD6">
              <w:rPr>
                <w:rFonts w:eastAsia="SimSun" w:cs="Arial"/>
                <w:b w:val="0"/>
                <w:lang w:eastAsia="zh-CN"/>
              </w:rPr>
              <w:t>used for primary authentication</w:t>
            </w:r>
            <w:r w:rsidR="007A791A">
              <w:rPr>
                <w:rFonts w:eastAsia="SimSun" w:cs="Arial"/>
                <w:b w:val="0"/>
                <w:lang w:eastAsia="zh-CN"/>
              </w:rPr>
              <w:t xml:space="preserve">. This includes </w:t>
            </w:r>
            <w:r w:rsidR="007D3BB4">
              <w:rPr>
                <w:rFonts w:eastAsia="SimSun" w:cs="Arial"/>
                <w:b w:val="0"/>
                <w:lang w:eastAsia="zh-CN"/>
              </w:rPr>
              <w:t xml:space="preserve">corresponding reference points between the AMF at the ON-SNPN </w:t>
            </w:r>
            <w:r w:rsidR="00011BEF">
              <w:rPr>
                <w:rFonts w:eastAsia="SimSun" w:cs="Arial"/>
                <w:b w:val="0"/>
                <w:lang w:eastAsia="zh-CN"/>
              </w:rPr>
              <w:t>and the AUSF and UDM at the DCS</w:t>
            </w:r>
            <w:r w:rsidR="007A791A">
              <w:rPr>
                <w:rFonts w:eastAsia="SimSun" w:cs="Arial"/>
                <w:b w:val="0"/>
                <w:lang w:eastAsia="zh-CN"/>
              </w:rPr>
              <w:t xml:space="preserve">. </w:t>
            </w:r>
          </w:p>
          <w:p w14:paraId="0034DEE1" w14:textId="58110BA4" w:rsidR="009D13D5" w:rsidRDefault="007A791A" w:rsidP="00764E8B">
            <w:pPr>
              <w:pStyle w:val="CRCoverPage"/>
              <w:spacing w:after="0"/>
              <w:ind w:left="360"/>
              <w:rPr>
                <w:rFonts w:eastAsia="SimSun" w:cs="Arial"/>
                <w:lang w:eastAsia="zh-CN"/>
              </w:rPr>
            </w:pPr>
            <w:r>
              <w:rPr>
                <w:rFonts w:eastAsia="SimSun" w:cs="Arial"/>
                <w:lang w:eastAsia="zh-CN"/>
              </w:rPr>
              <w:t>However</w:t>
            </w:r>
            <w:r w:rsidR="005136B7">
              <w:rPr>
                <w:rFonts w:eastAsia="SimSun" w:cs="Arial"/>
                <w:lang w:eastAsia="zh-CN"/>
              </w:rPr>
              <w:t>,</w:t>
            </w:r>
            <w:r w:rsidR="00E27AE7">
              <w:rPr>
                <w:rFonts w:eastAsia="SimSun" w:cs="Arial"/>
                <w:lang w:eastAsia="zh-CN"/>
              </w:rPr>
              <w:t xml:space="preserve"> </w:t>
            </w:r>
            <w:r w:rsidR="009D13D5" w:rsidRPr="00E27AE7">
              <w:rPr>
                <w:rFonts w:eastAsia="SimSun" w:cs="Arial"/>
                <w:bCs/>
                <w:lang w:eastAsia="zh-CN"/>
              </w:rPr>
              <w:t>Figure 4.2.2.2.4-1</w:t>
            </w:r>
            <w:r w:rsidR="00E27AE7">
              <w:rPr>
                <w:rFonts w:eastAsia="SimSun" w:cs="Arial"/>
                <w:bCs/>
                <w:lang w:eastAsia="zh-CN"/>
              </w:rPr>
              <w:t xml:space="preserve"> of TS 23.502 shows the procedure for </w:t>
            </w:r>
            <w:r w:rsidR="009D13D5" w:rsidRPr="00E27AE7">
              <w:rPr>
                <w:rFonts w:eastAsia="SimSun" w:cs="Arial"/>
                <w:bCs/>
                <w:lang w:eastAsia="zh-CN"/>
              </w:rPr>
              <w:t>UE Registration with ON-SNPN</w:t>
            </w:r>
            <w:r w:rsidR="00E27AE7">
              <w:rPr>
                <w:rFonts w:eastAsia="SimSun" w:cs="Arial"/>
                <w:lang w:eastAsia="zh-CN"/>
              </w:rPr>
              <w:t xml:space="preserve"> where the interactions between the AMF in the ON-SNPN and the UDM in the DCS </w:t>
            </w:r>
            <w:r w:rsidR="00C23500">
              <w:rPr>
                <w:rFonts w:eastAsia="SimSun" w:cs="Arial"/>
                <w:lang w:eastAsia="zh-CN"/>
              </w:rPr>
              <w:t xml:space="preserve">for AMF registration and subscription data retrieval with UDM </w:t>
            </w:r>
            <w:r w:rsidR="00E27AE7">
              <w:rPr>
                <w:rFonts w:eastAsia="SimSun" w:cs="Arial"/>
                <w:lang w:eastAsia="zh-CN"/>
              </w:rPr>
              <w:t>are not required for this case</w:t>
            </w:r>
            <w:r w:rsidR="00C23500">
              <w:rPr>
                <w:rFonts w:eastAsia="SimSun" w:cs="Arial"/>
                <w:lang w:eastAsia="zh-CN"/>
              </w:rPr>
              <w:t xml:space="preserve"> (steps 13 to 20 as in normal registration case in Figure </w:t>
            </w:r>
            <w:r w:rsidR="00CD11A5">
              <w:t>4.2.2.2.2-1</w:t>
            </w:r>
            <w:r w:rsidR="00CD11A5">
              <w:rPr>
                <w:rFonts w:eastAsia="SimSun" w:cs="Arial"/>
                <w:lang w:eastAsia="zh-CN"/>
              </w:rPr>
              <w:t xml:space="preserve"> are </w:t>
            </w:r>
            <w:r w:rsidR="00BD44CF">
              <w:rPr>
                <w:rFonts w:eastAsia="SimSun" w:cs="Arial"/>
                <w:lang w:eastAsia="zh-CN"/>
              </w:rPr>
              <w:t>marked as “Not Applicable”).</w:t>
            </w:r>
            <w:r w:rsidR="00CD11A5">
              <w:rPr>
                <w:rFonts w:eastAsia="SimSun" w:cs="Arial"/>
                <w:lang w:eastAsia="zh-CN"/>
              </w:rPr>
              <w:t xml:space="preserve"> </w:t>
            </w:r>
          </w:p>
          <w:p w14:paraId="4E0E24D0" w14:textId="0FA72DA3" w:rsidR="00764E8B" w:rsidRDefault="00764E8B" w:rsidP="009D13D5">
            <w:pPr>
              <w:pStyle w:val="CRCoverPage"/>
              <w:spacing w:after="0"/>
              <w:ind w:left="100"/>
              <w:rPr>
                <w:rFonts w:eastAsia="SimSun" w:cs="Arial"/>
                <w:lang w:eastAsia="zh-CN"/>
              </w:rPr>
            </w:pPr>
          </w:p>
          <w:p w14:paraId="7A14F8F6" w14:textId="77777777" w:rsidR="005E1922" w:rsidRPr="00DA3BBC" w:rsidRDefault="005E1922" w:rsidP="005E1922">
            <w:pPr>
              <w:pStyle w:val="TF"/>
              <w:numPr>
                <w:ilvl w:val="0"/>
                <w:numId w:val="2"/>
              </w:numPr>
              <w:jc w:val="left"/>
            </w:pPr>
            <w:r w:rsidRPr="00FB5DD6">
              <w:rPr>
                <w:rFonts w:eastAsia="SimSun" w:cs="Arial"/>
                <w:b w:val="0"/>
                <w:lang w:eastAsia="zh-CN"/>
              </w:rPr>
              <w:t>Figure</w:t>
            </w:r>
            <w:r w:rsidRPr="00DA3BBC">
              <w:t xml:space="preserve"> </w:t>
            </w:r>
            <w:r w:rsidRPr="00FB5DD6">
              <w:rPr>
                <w:rFonts w:eastAsia="SimSun" w:cs="Arial"/>
                <w:b w:val="0"/>
                <w:lang w:eastAsia="zh-CN"/>
              </w:rPr>
              <w:t>5.30.2.10.2.2-2</w:t>
            </w:r>
            <w:r>
              <w:rPr>
                <w:rFonts w:eastAsia="SimSun" w:cs="Arial"/>
                <w:b w:val="0"/>
                <w:lang w:eastAsia="zh-CN"/>
              </w:rPr>
              <w:t xml:space="preserve"> shows</w:t>
            </w:r>
            <w:r w:rsidRPr="00FB5DD6">
              <w:rPr>
                <w:rFonts w:eastAsia="SimSun" w:cs="Arial"/>
                <w:b w:val="0"/>
                <w:lang w:eastAsia="zh-CN"/>
              </w:rPr>
              <w:t xml:space="preserve"> </w:t>
            </w:r>
            <w:r>
              <w:rPr>
                <w:rFonts w:eastAsia="SimSun" w:cs="Arial"/>
                <w:b w:val="0"/>
                <w:lang w:eastAsia="zh-CN"/>
              </w:rPr>
              <w:t xml:space="preserve">the </w:t>
            </w:r>
            <w:r w:rsidRPr="00FB5DD6">
              <w:rPr>
                <w:rFonts w:eastAsia="SimSun" w:cs="Arial"/>
                <w:b w:val="0"/>
                <w:lang w:eastAsia="zh-CN"/>
              </w:rPr>
              <w:t>Architecture for UE Onboarding in ON-SNPN when the DCS includes a AAA server used for primary authentication</w:t>
            </w:r>
            <w:r>
              <w:rPr>
                <w:rFonts w:eastAsia="SimSun" w:cs="Arial"/>
                <w:b w:val="0"/>
                <w:lang w:eastAsia="zh-CN"/>
              </w:rPr>
              <w:t xml:space="preserve">. This includes the UDM at the ON-SNPN. </w:t>
            </w:r>
          </w:p>
          <w:p w14:paraId="119FFE90" w14:textId="20F88598" w:rsidR="005E1922" w:rsidRDefault="005E1922" w:rsidP="005E1922">
            <w:pPr>
              <w:pStyle w:val="CRCoverPage"/>
              <w:spacing w:after="0"/>
              <w:ind w:left="284"/>
              <w:rPr>
                <w:rFonts w:eastAsia="SimSun" w:cs="Arial"/>
                <w:lang w:eastAsia="zh-CN"/>
              </w:rPr>
            </w:pPr>
            <w:r>
              <w:rPr>
                <w:rFonts w:eastAsia="SimSun" w:cs="Arial"/>
                <w:lang w:eastAsia="zh-CN"/>
              </w:rPr>
              <w:t>However</w:t>
            </w:r>
            <w:r w:rsidR="005136B7">
              <w:rPr>
                <w:rFonts w:eastAsia="SimSun" w:cs="Arial"/>
                <w:lang w:eastAsia="zh-CN"/>
              </w:rPr>
              <w:t>,</w:t>
            </w:r>
            <w:r>
              <w:rPr>
                <w:rFonts w:eastAsia="SimSun" w:cs="Arial"/>
                <w:lang w:eastAsia="zh-CN"/>
              </w:rPr>
              <w:t xml:space="preserve"> according to 33.501 … </w:t>
            </w:r>
          </w:p>
          <w:p w14:paraId="41F5A444" w14:textId="77777777" w:rsidR="005E1922" w:rsidRPr="00FB5DD6" w:rsidRDefault="005E1922" w:rsidP="005E1922">
            <w:pPr>
              <w:ind w:left="468"/>
              <w:rPr>
                <w:rFonts w:eastAsia="SimSun"/>
                <w:i/>
                <w:iCs/>
              </w:rPr>
            </w:pPr>
            <w:r w:rsidRPr="00FB5DD6">
              <w:rPr>
                <w:rFonts w:eastAsia="SimSun"/>
                <w:i/>
                <w:iCs/>
              </w:rPr>
              <w:t xml:space="preserve">When the DCS uses AAA Server for primary authentication, AUSF directly selects the NSSAAF as specified in 23.501 [2]. </w:t>
            </w:r>
            <w:r w:rsidRPr="007A791A">
              <w:rPr>
                <w:rFonts w:eastAsia="SimSun"/>
                <w:i/>
                <w:iCs/>
                <w:u w:val="single"/>
              </w:rPr>
              <w:t>In this case, the UDM is not involved in the procedure defined in clause I.2.2.2.2, and the step 3 to step 5 shall be skipped</w:t>
            </w:r>
            <w:r w:rsidRPr="00FB5DD6">
              <w:rPr>
                <w:rFonts w:eastAsia="SimSun"/>
                <w:i/>
                <w:iCs/>
              </w:rPr>
              <w:t xml:space="preserve">. </w:t>
            </w:r>
          </w:p>
          <w:p w14:paraId="1B8E732D" w14:textId="262AFF02" w:rsidR="00764E8B" w:rsidRDefault="005E1922" w:rsidP="005E1922">
            <w:pPr>
              <w:pStyle w:val="CRCoverPage"/>
              <w:spacing w:after="0"/>
              <w:ind w:left="284"/>
            </w:pPr>
            <w:r>
              <w:t>Interactions with UDM from the AMF and SMF are also not expected to take place as the UDM does not have any subscription record for the onboarding UE in this case.</w:t>
            </w:r>
          </w:p>
          <w:p w14:paraId="5A85A91F" w14:textId="54B5E958" w:rsidR="002D2A1A" w:rsidRDefault="002D2A1A" w:rsidP="005E1922">
            <w:pPr>
              <w:pStyle w:val="CRCoverPage"/>
              <w:spacing w:after="0"/>
              <w:ind w:left="284"/>
            </w:pPr>
          </w:p>
          <w:p w14:paraId="61C5C210" w14:textId="2D7C3CA7" w:rsidR="002D2A1A" w:rsidRDefault="002D2A1A" w:rsidP="005E1922">
            <w:pPr>
              <w:pStyle w:val="CRCoverPage"/>
              <w:spacing w:after="0"/>
              <w:ind w:left="284"/>
              <w:rPr>
                <w:noProof/>
              </w:rPr>
            </w:pPr>
            <w:r>
              <w:t xml:space="preserve">NOTE: </w:t>
            </w:r>
            <w:r w:rsidR="005136B7">
              <w:rPr>
                <w:noProof/>
              </w:rPr>
              <w:t>TS 23.502 is already aligned with 33.501 (i.e. no UDM interaction defined in this case) so no CR to TS 23.502 is required</w:t>
            </w:r>
            <w:r w:rsidR="00584C95">
              <w:rPr>
                <w:noProof/>
              </w:rPr>
              <w:t>.</w:t>
            </w:r>
          </w:p>
          <w:p w14:paraId="216DD564" w14:textId="77777777" w:rsidR="00360DA7" w:rsidRDefault="00360DA7" w:rsidP="005E1922">
            <w:pPr>
              <w:pStyle w:val="CRCoverPage"/>
              <w:spacing w:after="0"/>
              <w:ind w:left="284"/>
              <w:rPr>
                <w:noProof/>
              </w:rPr>
            </w:pPr>
          </w:p>
          <w:p w14:paraId="518BF6AE" w14:textId="66D7C9C6" w:rsidR="00360DA7" w:rsidRDefault="00360DA7" w:rsidP="005E1922">
            <w:pPr>
              <w:pStyle w:val="CRCoverPage"/>
              <w:spacing w:after="0"/>
              <w:ind w:left="284"/>
              <w:rPr>
                <w:noProof/>
              </w:rPr>
            </w:pPr>
            <w:r>
              <w:rPr>
                <w:noProof/>
              </w:rPr>
              <w:lastRenderedPageBreak/>
              <w:t xml:space="preserve">Figure </w:t>
            </w:r>
            <w:r w:rsidRPr="00DA3BBC">
              <w:rPr>
                <w:noProof/>
              </w:rPr>
              <w:t xml:space="preserve"> </w:t>
            </w:r>
            <w:r w:rsidRPr="006F3BEA">
              <w:rPr>
                <w:noProof/>
              </w:rPr>
              <w:t xml:space="preserve">5.30.2.10.2.2-3 related to UDM usage is not </w:t>
            </w:r>
            <w:r w:rsidR="006F3BEA" w:rsidRPr="006F3BEA">
              <w:rPr>
                <w:noProof/>
              </w:rPr>
              <w:t>discussed in this CR, but by a separated CR.</w:t>
            </w:r>
          </w:p>
          <w:p w14:paraId="7CB90D37" w14:textId="77777777" w:rsidR="00566EA5" w:rsidRDefault="00566EA5" w:rsidP="005E1922">
            <w:pPr>
              <w:pStyle w:val="CRCoverPage"/>
              <w:spacing w:after="0"/>
              <w:ind w:left="284"/>
              <w:rPr>
                <w:noProof/>
              </w:rPr>
            </w:pPr>
          </w:p>
          <w:p w14:paraId="49693B8C" w14:textId="565B1FCD" w:rsidR="00F10645" w:rsidRDefault="00F10645" w:rsidP="00F10645">
            <w:pPr>
              <w:pStyle w:val="CRCoverPage"/>
              <w:spacing w:after="0"/>
              <w:rPr>
                <w:noProof/>
              </w:rPr>
            </w:pPr>
            <w:r>
              <w:rPr>
                <w:noProof/>
              </w:rPr>
              <w:t>Reason 2</w:t>
            </w:r>
          </w:p>
          <w:p w14:paraId="2FF557A1" w14:textId="0B9E44EE" w:rsidR="00DA042E" w:rsidRDefault="00F10645" w:rsidP="00A21D7F">
            <w:pPr>
              <w:pStyle w:val="TF"/>
              <w:numPr>
                <w:ilvl w:val="0"/>
                <w:numId w:val="2"/>
              </w:numPr>
              <w:jc w:val="left"/>
              <w:rPr>
                <w:rFonts w:eastAsia="SimSun" w:cs="Arial"/>
                <w:b w:val="0"/>
                <w:lang w:eastAsia="zh-CN"/>
              </w:rPr>
            </w:pPr>
            <w:r w:rsidRPr="00A21D7F">
              <w:rPr>
                <w:rFonts w:eastAsia="SimSun" w:cs="Arial"/>
                <w:b w:val="0"/>
                <w:lang w:eastAsia="zh-CN"/>
              </w:rPr>
              <w:t>T</w:t>
            </w:r>
            <w:r w:rsidR="00635B7A" w:rsidRPr="00A21D7F">
              <w:rPr>
                <w:rFonts w:eastAsia="SimSun" w:cs="Arial"/>
                <w:b w:val="0"/>
                <w:lang w:eastAsia="zh-CN"/>
              </w:rPr>
              <w:t>he architecture figures includes a “vPCF”</w:t>
            </w:r>
            <w:r w:rsidR="00BC3988" w:rsidRPr="00A21D7F">
              <w:rPr>
                <w:rFonts w:eastAsia="SimSun" w:cs="Arial"/>
                <w:b w:val="0"/>
                <w:lang w:eastAsia="zh-CN"/>
              </w:rPr>
              <w:t xml:space="preserve"> while</w:t>
            </w:r>
            <w:r w:rsidR="00E67B26" w:rsidRPr="00A21D7F">
              <w:rPr>
                <w:rFonts w:eastAsia="SimSun" w:cs="Arial"/>
                <w:b w:val="0"/>
                <w:lang w:eastAsia="zh-CN"/>
              </w:rPr>
              <w:t xml:space="preserve"> a</w:t>
            </w:r>
            <w:r w:rsidR="00B414E5" w:rsidRPr="00A21D7F">
              <w:rPr>
                <w:rFonts w:eastAsia="SimSun" w:cs="Arial"/>
                <w:b w:val="0"/>
                <w:lang w:eastAsia="zh-CN"/>
              </w:rPr>
              <w:t xml:space="preserve"> “PCF” should be included instead.</w:t>
            </w:r>
            <w:r w:rsidR="00CD1E9F" w:rsidRPr="00A21D7F">
              <w:rPr>
                <w:rFonts w:eastAsia="SimSun" w:cs="Arial"/>
                <w:b w:val="0"/>
                <w:lang w:eastAsia="zh-CN"/>
              </w:rPr>
              <w:t xml:space="preserve"> </w:t>
            </w:r>
            <w:r w:rsidR="00015526">
              <w:rPr>
                <w:rFonts w:eastAsia="SimSun" w:cs="Arial"/>
                <w:b w:val="0"/>
                <w:lang w:eastAsia="zh-CN"/>
              </w:rPr>
              <w:t xml:space="preserve">The </w:t>
            </w:r>
            <w:r w:rsidR="00217B18">
              <w:rPr>
                <w:rFonts w:eastAsia="SimSun" w:cs="Arial"/>
                <w:b w:val="0"/>
                <w:lang w:eastAsia="zh-CN"/>
              </w:rPr>
              <w:t xml:space="preserve">figure </w:t>
            </w:r>
            <w:r w:rsidR="00511794">
              <w:rPr>
                <w:rFonts w:eastAsia="SimSun" w:cs="Arial"/>
                <w:b w:val="0"/>
                <w:lang w:eastAsia="zh-CN"/>
              </w:rPr>
              <w:t xml:space="preserve">change </w:t>
            </w:r>
            <w:r w:rsidR="00406A1D">
              <w:rPr>
                <w:rFonts w:eastAsia="SimSun" w:cs="Arial"/>
                <w:b w:val="0"/>
                <w:lang w:eastAsia="zh-CN"/>
              </w:rPr>
              <w:t xml:space="preserve">in this CR </w:t>
            </w:r>
            <w:r w:rsidR="00B46777">
              <w:rPr>
                <w:rFonts w:eastAsia="SimSun" w:cs="Arial"/>
                <w:b w:val="0"/>
                <w:lang w:eastAsia="zh-CN"/>
              </w:rPr>
              <w:t xml:space="preserve">is only related to </w:t>
            </w:r>
            <w:r w:rsidR="00217B18">
              <w:rPr>
                <w:rFonts w:eastAsia="SimSun" w:cs="Arial"/>
                <w:b w:val="0"/>
                <w:lang w:eastAsia="zh-CN"/>
              </w:rPr>
              <w:t>onboarding architecture when DCS is involved</w:t>
            </w:r>
            <w:r w:rsidR="00C676FF">
              <w:rPr>
                <w:rFonts w:eastAsia="SimSun" w:cs="Arial"/>
                <w:b w:val="0"/>
                <w:lang w:eastAsia="zh-CN"/>
              </w:rPr>
              <w:t xml:space="preserve"> </w:t>
            </w:r>
            <w:r w:rsidR="000012F7">
              <w:rPr>
                <w:rFonts w:eastAsia="SimSun" w:cs="Arial"/>
                <w:b w:val="0"/>
                <w:lang w:eastAsia="zh-CN"/>
              </w:rPr>
              <w:t xml:space="preserve">(Figure </w:t>
            </w:r>
            <w:r w:rsidR="00C676FF" w:rsidRPr="00FB5DD6">
              <w:rPr>
                <w:rFonts w:eastAsia="SimSun" w:cs="Arial"/>
                <w:b w:val="0"/>
                <w:lang w:eastAsia="zh-CN"/>
              </w:rPr>
              <w:t>5.30.2.10.2.2-</w:t>
            </w:r>
            <w:r w:rsidR="00C676FF">
              <w:rPr>
                <w:rFonts w:eastAsia="SimSun" w:cs="Arial"/>
                <w:b w:val="0"/>
                <w:lang w:eastAsia="zh-CN"/>
              </w:rPr>
              <w:t xml:space="preserve">1 and </w:t>
            </w:r>
            <w:r w:rsidR="00C676FF" w:rsidRPr="00DA3BBC">
              <w:t xml:space="preserve"> </w:t>
            </w:r>
            <w:r w:rsidR="00C676FF" w:rsidRPr="00FB5DD6">
              <w:rPr>
                <w:rFonts w:eastAsia="SimSun" w:cs="Arial"/>
                <w:b w:val="0"/>
                <w:lang w:eastAsia="zh-CN"/>
              </w:rPr>
              <w:t>5.30.2.10.2.2-</w:t>
            </w:r>
            <w:r w:rsidR="00C676FF">
              <w:rPr>
                <w:rFonts w:eastAsia="SimSun" w:cs="Arial"/>
                <w:b w:val="0"/>
                <w:lang w:eastAsia="zh-CN"/>
              </w:rPr>
              <w:t>2</w:t>
            </w:r>
            <w:r w:rsidR="000012F7">
              <w:rPr>
                <w:rFonts w:eastAsia="SimSun" w:cs="Arial"/>
                <w:b w:val="0"/>
                <w:lang w:eastAsia="zh-CN"/>
              </w:rPr>
              <w:t>)</w:t>
            </w:r>
            <w:r w:rsidR="00217B18">
              <w:rPr>
                <w:rFonts w:eastAsia="SimSun" w:cs="Arial"/>
                <w:b w:val="0"/>
                <w:lang w:eastAsia="zh-CN"/>
              </w:rPr>
              <w:t xml:space="preserve">. </w:t>
            </w:r>
            <w:r w:rsidR="00875176">
              <w:rPr>
                <w:rFonts w:eastAsia="SimSun" w:cs="Arial"/>
                <w:b w:val="0"/>
                <w:lang w:eastAsia="zh-CN"/>
              </w:rPr>
              <w:t xml:space="preserve">The figure update </w:t>
            </w:r>
            <w:r w:rsidR="00D83184">
              <w:rPr>
                <w:rFonts w:eastAsia="SimSun" w:cs="Arial"/>
                <w:b w:val="0"/>
                <w:lang w:eastAsia="zh-CN"/>
              </w:rPr>
              <w:t>for onboarding architecture when DCS is not involved</w:t>
            </w:r>
            <w:r w:rsidR="000012F7">
              <w:rPr>
                <w:rFonts w:eastAsia="SimSun" w:cs="Arial"/>
                <w:b w:val="0"/>
                <w:lang w:eastAsia="zh-CN"/>
              </w:rPr>
              <w:t xml:space="preserve"> (Figure</w:t>
            </w:r>
            <w:r w:rsidR="00C17DF4" w:rsidRPr="00DA3BBC">
              <w:t xml:space="preserve"> </w:t>
            </w:r>
            <w:r w:rsidR="00C17DF4" w:rsidRPr="00FB5DD6">
              <w:rPr>
                <w:rFonts w:eastAsia="SimSun" w:cs="Arial"/>
                <w:b w:val="0"/>
                <w:lang w:eastAsia="zh-CN"/>
              </w:rPr>
              <w:t>5.30.2.10.2.2-</w:t>
            </w:r>
            <w:r w:rsidR="00C17DF4">
              <w:rPr>
                <w:rFonts w:eastAsia="SimSun" w:cs="Arial"/>
                <w:b w:val="0"/>
                <w:lang w:eastAsia="zh-CN"/>
              </w:rPr>
              <w:t>3</w:t>
            </w:r>
            <w:r w:rsidR="000012F7">
              <w:rPr>
                <w:rFonts w:eastAsia="SimSun" w:cs="Arial"/>
                <w:b w:val="0"/>
                <w:lang w:eastAsia="zh-CN"/>
              </w:rPr>
              <w:t>)</w:t>
            </w:r>
            <w:r w:rsidR="00D83184">
              <w:rPr>
                <w:rFonts w:eastAsia="SimSun" w:cs="Arial"/>
                <w:b w:val="0"/>
                <w:lang w:eastAsia="zh-CN"/>
              </w:rPr>
              <w:t xml:space="preserve"> </w:t>
            </w:r>
            <w:r w:rsidR="00721F78">
              <w:rPr>
                <w:rFonts w:eastAsia="SimSun" w:cs="Arial"/>
                <w:b w:val="0"/>
                <w:lang w:eastAsia="zh-CN"/>
              </w:rPr>
              <w:t xml:space="preserve">is </w:t>
            </w:r>
            <w:r w:rsidR="00D83184">
              <w:rPr>
                <w:rFonts w:eastAsia="SimSun" w:cs="Arial"/>
                <w:b w:val="0"/>
                <w:lang w:eastAsia="zh-CN"/>
              </w:rPr>
              <w:t xml:space="preserve">discussed in another </w:t>
            </w:r>
            <w:r w:rsidR="00B87833" w:rsidRPr="00B87833">
              <w:rPr>
                <w:rFonts w:eastAsia="SimSun" w:cs="Arial"/>
                <w:b w:val="0"/>
                <w:lang w:eastAsia="zh-CN"/>
              </w:rPr>
              <w:t>separated</w:t>
            </w:r>
            <w:r w:rsidR="00634EC1">
              <w:rPr>
                <w:rFonts w:eastAsia="SimSun" w:cs="Arial"/>
                <w:b w:val="0"/>
                <w:lang w:eastAsia="zh-CN"/>
              </w:rPr>
              <w:t xml:space="preserve"> </w:t>
            </w:r>
            <w:r w:rsidR="00D83184">
              <w:rPr>
                <w:rFonts w:eastAsia="SimSun" w:cs="Arial"/>
                <w:b w:val="0"/>
                <w:lang w:eastAsia="zh-CN"/>
              </w:rPr>
              <w:t>CR.</w:t>
            </w:r>
          </w:p>
          <w:p w14:paraId="6D045B9A" w14:textId="13FEC5C2" w:rsidR="00286196" w:rsidRPr="00A21D7F" w:rsidRDefault="00CD1E9F" w:rsidP="00A21D7F">
            <w:pPr>
              <w:pStyle w:val="TF"/>
              <w:numPr>
                <w:ilvl w:val="0"/>
                <w:numId w:val="2"/>
              </w:numPr>
              <w:jc w:val="left"/>
              <w:rPr>
                <w:rFonts w:eastAsia="SimSun" w:cs="Arial"/>
                <w:b w:val="0"/>
                <w:lang w:eastAsia="zh-CN"/>
              </w:rPr>
            </w:pPr>
            <w:r w:rsidRPr="00A21D7F">
              <w:rPr>
                <w:rFonts w:eastAsia="SimSun" w:cs="Arial"/>
                <w:b w:val="0"/>
                <w:lang w:eastAsia="zh-CN"/>
              </w:rPr>
              <w:t>Editorial update of the NOTE 1-3 under the onboarding architecture figures.</w:t>
            </w:r>
          </w:p>
          <w:p w14:paraId="35579DFD" w14:textId="7D54BD9C" w:rsidR="000D5461" w:rsidRDefault="000D5461" w:rsidP="00907176">
            <w:pPr>
              <w:pStyle w:val="CRCoverPage"/>
              <w:spacing w:after="0"/>
              <w:ind w:left="284"/>
              <w:rPr>
                <w:noProof/>
              </w:rPr>
            </w:pPr>
          </w:p>
          <w:p w14:paraId="4C6B51D6" w14:textId="13CC0D5C" w:rsidR="00260983" w:rsidRDefault="000D5461" w:rsidP="00CD1E9F">
            <w:pPr>
              <w:pStyle w:val="CRCoverPage"/>
              <w:spacing w:after="0"/>
              <w:rPr>
                <w:noProof/>
              </w:rPr>
            </w:pPr>
            <w:r>
              <w:rPr>
                <w:noProof/>
              </w:rPr>
              <w:t>Reason 3</w:t>
            </w:r>
          </w:p>
          <w:p w14:paraId="4752CA02" w14:textId="37ADBFFE" w:rsidR="00626BEC" w:rsidRPr="00022F01" w:rsidRDefault="00626BEC" w:rsidP="001E6036">
            <w:pPr>
              <w:pStyle w:val="TF"/>
              <w:numPr>
                <w:ilvl w:val="0"/>
                <w:numId w:val="2"/>
              </w:numPr>
              <w:jc w:val="left"/>
              <w:rPr>
                <w:rFonts w:eastAsia="SimSun" w:cs="Arial"/>
                <w:b w:val="0"/>
                <w:lang w:eastAsia="zh-CN"/>
              </w:rPr>
            </w:pPr>
            <w:r w:rsidRPr="00022F01">
              <w:rPr>
                <w:rFonts w:eastAsia="SimSun" w:cs="Arial"/>
                <w:b w:val="0"/>
                <w:lang w:eastAsia="zh-CN"/>
              </w:rPr>
              <w:t>TS 23.501 does not specify a new SUPI type for onboarding SUPI.</w:t>
            </w:r>
            <w:r w:rsidR="00022F01" w:rsidRPr="00022F01">
              <w:rPr>
                <w:rFonts w:eastAsia="SimSun" w:cs="Arial"/>
                <w:b w:val="0"/>
                <w:lang w:eastAsia="zh-CN"/>
              </w:rPr>
              <w:t xml:space="preserve"> </w:t>
            </w:r>
            <w:r w:rsidRPr="00022F01">
              <w:rPr>
                <w:rFonts w:eastAsia="SimSun" w:cs="Arial"/>
                <w:b w:val="0"/>
                <w:lang w:eastAsia="zh-CN"/>
              </w:rPr>
              <w:t xml:space="preserve">However, it does not specify either which of the existing SUPI types may be possible to be used for onboarding. </w:t>
            </w:r>
          </w:p>
          <w:p w14:paraId="4E1C8E09" w14:textId="77777777" w:rsidR="00626BEC" w:rsidRPr="009A2C80" w:rsidRDefault="00626BEC" w:rsidP="00A21D7F">
            <w:pPr>
              <w:pStyle w:val="CRCoverPage"/>
              <w:spacing w:after="0"/>
              <w:ind w:left="360"/>
              <w:rPr>
                <w:noProof/>
              </w:rPr>
            </w:pPr>
            <w:r w:rsidRPr="009A2C80">
              <w:rPr>
                <w:noProof/>
              </w:rPr>
              <w:t xml:space="preserve">This has created some confusion in stage 3 discussions where e.g., a related EN exists in TS 24.501: </w:t>
            </w:r>
          </w:p>
          <w:p w14:paraId="3881CAE8" w14:textId="77777777" w:rsidR="00626BEC" w:rsidRDefault="00626BEC" w:rsidP="00A21D7F">
            <w:pPr>
              <w:pStyle w:val="EditorsNote"/>
              <w:ind w:left="1419"/>
              <w:rPr>
                <w:lang w:val="en-US" w:eastAsia="x-none"/>
              </w:rPr>
            </w:pPr>
            <w:r>
              <w:t>Editor</w:t>
            </w:r>
            <w:r>
              <w:rPr>
                <w:lang w:val="en-US"/>
              </w:rPr>
              <w:t>'s note (WI:eNPN, CR#3203):</w:t>
            </w:r>
            <w:r>
              <w:rPr>
                <w:lang w:val="en-US"/>
              </w:rPr>
              <w:tab/>
              <w:t>Format of the onboarding SUPI is FFS.</w:t>
            </w:r>
          </w:p>
          <w:p w14:paraId="708AA7DE" w14:textId="6E0B8E9F" w:rsidR="00CD1E9F" w:rsidRDefault="00CD1E9F" w:rsidP="00CD1E9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991C5" w14:textId="77777777" w:rsidR="00CD1E9F" w:rsidRDefault="00CD1E9F" w:rsidP="00CD1E9F">
            <w:pPr>
              <w:pStyle w:val="CRCoverPage"/>
              <w:spacing w:after="0"/>
              <w:rPr>
                <w:rFonts w:eastAsia="DengXian"/>
                <w:lang w:eastAsia="ko-KR"/>
              </w:rPr>
            </w:pPr>
          </w:p>
          <w:p w14:paraId="0267F2DC" w14:textId="68DC9B2A" w:rsidR="00CD1E9F" w:rsidRDefault="00CD1E9F" w:rsidP="00CD1E9F">
            <w:pPr>
              <w:pStyle w:val="CRCoverPage"/>
              <w:spacing w:after="0"/>
              <w:rPr>
                <w:rFonts w:eastAsia="DengXian"/>
                <w:lang w:eastAsia="ko-KR"/>
              </w:rPr>
            </w:pPr>
            <w:r>
              <w:rPr>
                <w:rFonts w:eastAsia="DengXian"/>
                <w:lang w:eastAsia="ko-KR"/>
              </w:rPr>
              <w:t>Change 1</w:t>
            </w:r>
          </w:p>
          <w:p w14:paraId="3AF4F4E4" w14:textId="63C47276" w:rsidR="0020291F" w:rsidRDefault="00F07549" w:rsidP="00373A68">
            <w:pPr>
              <w:pStyle w:val="CRCoverPage"/>
              <w:numPr>
                <w:ilvl w:val="0"/>
                <w:numId w:val="2"/>
              </w:numPr>
              <w:spacing w:after="0"/>
              <w:rPr>
                <w:rFonts w:eastAsia="DengXian"/>
                <w:lang w:eastAsia="ko-KR"/>
              </w:rPr>
            </w:pPr>
            <w:r>
              <w:rPr>
                <w:rFonts w:eastAsia="DengXian"/>
                <w:lang w:eastAsia="ko-KR"/>
              </w:rPr>
              <w:t xml:space="preserve">Remove </w:t>
            </w:r>
            <w:r w:rsidR="00BD44CF">
              <w:rPr>
                <w:rFonts w:eastAsia="DengXian"/>
                <w:lang w:eastAsia="ko-KR"/>
              </w:rPr>
              <w:t xml:space="preserve">reference point between AMF at ON-SNPN and </w:t>
            </w:r>
            <w:r w:rsidR="007A791A">
              <w:rPr>
                <w:rFonts w:eastAsia="DengXian"/>
                <w:lang w:eastAsia="ko-KR"/>
              </w:rPr>
              <w:t xml:space="preserve">UDM </w:t>
            </w:r>
            <w:r w:rsidR="00BD44CF">
              <w:rPr>
                <w:rFonts w:eastAsia="DengXian"/>
                <w:lang w:eastAsia="ko-KR"/>
              </w:rPr>
              <w:t xml:space="preserve">at DCS </w:t>
            </w:r>
            <w:r w:rsidR="007A791A">
              <w:rPr>
                <w:rFonts w:eastAsia="DengXian"/>
                <w:lang w:eastAsia="ko-KR"/>
              </w:rPr>
              <w:t xml:space="preserve">from the </w:t>
            </w:r>
            <w:r w:rsidR="00A221A9">
              <w:rPr>
                <w:rFonts w:eastAsia="DengXian"/>
                <w:lang w:eastAsia="ko-KR"/>
              </w:rPr>
              <w:t xml:space="preserve">onboarding architecture </w:t>
            </w:r>
            <w:r w:rsidR="00A221A9" w:rsidRPr="00A221A9">
              <w:rPr>
                <w:rFonts w:eastAsia="DengXian"/>
                <w:lang w:eastAsia="ko-KR"/>
              </w:rPr>
              <w:t xml:space="preserve">for UE Onboarding in ON-SNPN when the DCS includes </w:t>
            </w:r>
            <w:r w:rsidR="00BD44CF">
              <w:rPr>
                <w:rFonts w:eastAsia="DengXian"/>
                <w:lang w:eastAsia="ko-KR"/>
              </w:rPr>
              <w:t>AUSF and UDM</w:t>
            </w:r>
            <w:r>
              <w:rPr>
                <w:rFonts w:eastAsia="DengXian"/>
                <w:lang w:eastAsia="ko-KR"/>
              </w:rPr>
              <w:t>.</w:t>
            </w:r>
          </w:p>
          <w:p w14:paraId="75652BB2" w14:textId="77777777" w:rsidR="00AF69F2" w:rsidRDefault="00AF69F2" w:rsidP="00AF69F2">
            <w:pPr>
              <w:pStyle w:val="CRCoverPage"/>
              <w:spacing w:after="0"/>
              <w:ind w:left="360"/>
              <w:rPr>
                <w:rFonts w:eastAsia="DengXian"/>
                <w:lang w:eastAsia="ko-KR"/>
              </w:rPr>
            </w:pPr>
          </w:p>
          <w:p w14:paraId="0A3D8A0A" w14:textId="77777777" w:rsidR="00A03A58" w:rsidRDefault="00A03A58" w:rsidP="00373A68">
            <w:pPr>
              <w:pStyle w:val="CRCoverPage"/>
              <w:spacing w:after="0"/>
              <w:ind w:left="360"/>
              <w:rPr>
                <w:rFonts w:eastAsia="DengXian"/>
                <w:lang w:eastAsia="ko-KR"/>
              </w:rPr>
            </w:pPr>
            <w:r>
              <w:rPr>
                <w:rFonts w:eastAsia="DengXian"/>
                <w:lang w:eastAsia="ko-KR"/>
              </w:rPr>
              <w:t>It is also clarified that the AMF at ON-SNPN does not interact with UDM at DCS during onboarding registration</w:t>
            </w:r>
            <w:r w:rsidR="00516DB8">
              <w:rPr>
                <w:rFonts w:eastAsia="DengXian"/>
                <w:lang w:eastAsia="ko-KR"/>
              </w:rPr>
              <w:t>.</w:t>
            </w:r>
          </w:p>
          <w:p w14:paraId="787DB62C" w14:textId="77777777" w:rsidR="00373A68" w:rsidRDefault="00373A68" w:rsidP="00373A68">
            <w:pPr>
              <w:pStyle w:val="CRCoverPage"/>
              <w:spacing w:after="0"/>
              <w:ind w:left="360"/>
              <w:rPr>
                <w:rFonts w:eastAsia="DengXian"/>
                <w:lang w:eastAsia="ko-KR"/>
              </w:rPr>
            </w:pPr>
          </w:p>
          <w:p w14:paraId="56062835" w14:textId="77777777" w:rsidR="00373A68" w:rsidRDefault="00AF69F2" w:rsidP="00AF69F2">
            <w:pPr>
              <w:pStyle w:val="CRCoverPage"/>
              <w:numPr>
                <w:ilvl w:val="0"/>
                <w:numId w:val="2"/>
              </w:numPr>
              <w:spacing w:after="0"/>
              <w:rPr>
                <w:rFonts w:eastAsia="DengXian"/>
                <w:lang w:eastAsia="ko-KR"/>
              </w:rPr>
            </w:pPr>
            <w:r>
              <w:rPr>
                <w:rFonts w:eastAsia="DengXian"/>
                <w:lang w:eastAsia="ko-KR"/>
              </w:rPr>
              <w:t xml:space="preserve">Remove UDM from the onboarding architecture </w:t>
            </w:r>
            <w:r w:rsidRPr="00A221A9">
              <w:rPr>
                <w:rFonts w:eastAsia="DengXian"/>
                <w:lang w:eastAsia="ko-KR"/>
              </w:rPr>
              <w:t>for UE Onboarding in ON-SNPN when the DCS includes a AAA server</w:t>
            </w:r>
            <w:r>
              <w:rPr>
                <w:rFonts w:eastAsia="DengXian"/>
                <w:lang w:eastAsia="ko-KR"/>
              </w:rPr>
              <w:t>.</w:t>
            </w:r>
          </w:p>
          <w:p w14:paraId="3E2CF836" w14:textId="77777777" w:rsidR="00CD1E9F" w:rsidRDefault="00CD1E9F" w:rsidP="00D73F05">
            <w:pPr>
              <w:pStyle w:val="CRCoverPage"/>
              <w:spacing w:after="0"/>
              <w:rPr>
                <w:rFonts w:eastAsia="DengXian"/>
                <w:lang w:eastAsia="ko-KR"/>
              </w:rPr>
            </w:pPr>
          </w:p>
          <w:p w14:paraId="7606926C" w14:textId="7957F3B2" w:rsidR="00D73F05" w:rsidRDefault="00CD1E9F" w:rsidP="00D73F05">
            <w:pPr>
              <w:pStyle w:val="CRCoverPage"/>
              <w:spacing w:after="0"/>
              <w:rPr>
                <w:rFonts w:eastAsia="DengXian"/>
                <w:lang w:eastAsia="ko-KR"/>
              </w:rPr>
            </w:pPr>
            <w:r>
              <w:rPr>
                <w:rFonts w:eastAsia="DengXian"/>
                <w:lang w:eastAsia="ko-KR"/>
              </w:rPr>
              <w:t>Change 2</w:t>
            </w:r>
          </w:p>
          <w:p w14:paraId="50FFD660" w14:textId="276D3397" w:rsidR="00D73F05" w:rsidRDefault="00FC6CE5" w:rsidP="00D73F05">
            <w:pPr>
              <w:pStyle w:val="CRCoverPage"/>
              <w:numPr>
                <w:ilvl w:val="0"/>
                <w:numId w:val="2"/>
              </w:numPr>
              <w:spacing w:after="0"/>
              <w:rPr>
                <w:rFonts w:eastAsia="DengXian"/>
                <w:lang w:eastAsia="ko-KR"/>
              </w:rPr>
            </w:pPr>
            <w:r>
              <w:rPr>
                <w:rFonts w:eastAsia="DengXian"/>
                <w:lang w:eastAsia="ko-KR"/>
              </w:rPr>
              <w:t>vPCF is replaced by PCF</w:t>
            </w:r>
            <w:r w:rsidR="00D95C96">
              <w:rPr>
                <w:rFonts w:eastAsia="DengXian"/>
                <w:lang w:eastAsia="ko-KR"/>
              </w:rPr>
              <w:t xml:space="preserve"> in figures for</w:t>
            </w:r>
            <w:r w:rsidR="0077082F">
              <w:rPr>
                <w:rFonts w:eastAsia="DengXian"/>
                <w:lang w:eastAsia="ko-KR"/>
              </w:rPr>
              <w:t xml:space="preserve"> </w:t>
            </w:r>
            <w:r w:rsidR="00AF2749">
              <w:rPr>
                <w:rFonts w:eastAsia="DengXian"/>
                <w:lang w:eastAsia="ko-KR"/>
              </w:rPr>
              <w:t xml:space="preserve">onboarding architecture </w:t>
            </w:r>
            <w:r w:rsidR="00857233">
              <w:rPr>
                <w:rFonts w:eastAsia="DengXian"/>
                <w:lang w:eastAsia="ko-KR"/>
              </w:rPr>
              <w:t>whe</w:t>
            </w:r>
            <w:r w:rsidR="00AF2749">
              <w:rPr>
                <w:rFonts w:eastAsia="DengXian"/>
                <w:lang w:eastAsia="ko-KR"/>
              </w:rPr>
              <w:t>n DCS is involved</w:t>
            </w:r>
            <w:r w:rsidR="00EC4B05">
              <w:rPr>
                <w:rFonts w:eastAsia="DengXian"/>
                <w:lang w:eastAsia="ko-KR"/>
              </w:rPr>
              <w:t>, and editorial change of NOTE1-3 under architecture figures.</w:t>
            </w:r>
          </w:p>
          <w:p w14:paraId="23FFE293" w14:textId="77777777" w:rsidR="00F65B52" w:rsidRDefault="00F65B52" w:rsidP="00F65B52">
            <w:pPr>
              <w:pStyle w:val="CRCoverPage"/>
              <w:spacing w:after="0"/>
              <w:rPr>
                <w:rFonts w:eastAsia="DengXian"/>
                <w:lang w:eastAsia="ko-KR"/>
              </w:rPr>
            </w:pPr>
          </w:p>
          <w:p w14:paraId="39E4FD8A" w14:textId="77777777" w:rsidR="00F65B52" w:rsidRDefault="00F65B52" w:rsidP="00F65B52">
            <w:pPr>
              <w:pStyle w:val="CRCoverPage"/>
              <w:spacing w:after="0"/>
              <w:rPr>
                <w:rFonts w:eastAsia="DengXian"/>
                <w:lang w:eastAsia="ko-KR"/>
              </w:rPr>
            </w:pPr>
            <w:r>
              <w:rPr>
                <w:rFonts w:eastAsia="DengXian"/>
                <w:lang w:eastAsia="ko-KR"/>
              </w:rPr>
              <w:t>Change 3</w:t>
            </w:r>
          </w:p>
          <w:p w14:paraId="31C656EC" w14:textId="11E01B83" w:rsidR="00A96D01" w:rsidRPr="00CC4DD1" w:rsidRDefault="00A96D01" w:rsidP="00A96D01">
            <w:pPr>
              <w:pStyle w:val="CRCoverPage"/>
              <w:numPr>
                <w:ilvl w:val="0"/>
                <w:numId w:val="2"/>
              </w:numPr>
              <w:spacing w:after="0"/>
              <w:rPr>
                <w:rFonts w:eastAsia="DengXian"/>
                <w:lang w:eastAsia="ko-KR"/>
              </w:rPr>
            </w:pPr>
            <w:r>
              <w:rPr>
                <w:rFonts w:eastAsia="DengXian"/>
                <w:lang w:eastAsia="ko-KR"/>
              </w:rPr>
              <w:t xml:space="preserve">Specify that the </w:t>
            </w:r>
            <w:r w:rsidRPr="00A96D01">
              <w:rPr>
                <w:rFonts w:eastAsia="DengXian"/>
                <w:lang w:eastAsia="ko-KR"/>
              </w:rPr>
              <w:t>Onboarding SUPI can be of IMSI SUPI type or of NSI SUPI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AA981" w14:textId="531F1E9F" w:rsidR="009864B7" w:rsidRDefault="005F2FED" w:rsidP="007E5179">
            <w:pPr>
              <w:pStyle w:val="CRCoverPage"/>
              <w:spacing w:after="0"/>
              <w:ind w:left="100"/>
              <w:rPr>
                <w:rFonts w:eastAsia="DengXian"/>
                <w:lang w:eastAsia="ko-KR"/>
              </w:rPr>
            </w:pPr>
            <w:r>
              <w:rPr>
                <w:rFonts w:eastAsia="DengXian"/>
                <w:lang w:eastAsia="ko-KR"/>
              </w:rPr>
              <w:t>Misalignment between SA2 specification</w:t>
            </w:r>
            <w:r w:rsidR="00A03A58">
              <w:rPr>
                <w:rFonts w:eastAsia="DengXian"/>
                <w:lang w:eastAsia="ko-KR"/>
              </w:rPr>
              <w:t>s</w:t>
            </w:r>
            <w:r w:rsidR="00AF69F2">
              <w:rPr>
                <w:rFonts w:eastAsia="DengXian"/>
                <w:lang w:eastAsia="ko-KR"/>
              </w:rPr>
              <w:t xml:space="preserve"> and</w:t>
            </w:r>
            <w:r w:rsidR="00082FBB">
              <w:rPr>
                <w:rFonts w:eastAsia="DengXian"/>
                <w:lang w:eastAsia="ko-KR"/>
              </w:rPr>
              <w:t xml:space="preserve"> with SA3 specifications</w:t>
            </w:r>
            <w:r>
              <w:rPr>
                <w:rFonts w:eastAsia="DengXian"/>
                <w:lang w:eastAsia="ko-KR"/>
              </w:rPr>
              <w:t>.</w:t>
            </w:r>
          </w:p>
          <w:p w14:paraId="3C52C8AE" w14:textId="17C0114F" w:rsidR="00A221A9" w:rsidRDefault="00A221A9" w:rsidP="007E5179">
            <w:pPr>
              <w:pStyle w:val="CRCoverPage"/>
              <w:spacing w:after="0"/>
              <w:ind w:left="100"/>
              <w:rPr>
                <w:rFonts w:eastAsia="DengXian"/>
                <w:lang w:eastAsia="ko-KR"/>
              </w:rPr>
            </w:pPr>
            <w:r>
              <w:rPr>
                <w:rFonts w:eastAsia="DengXian"/>
                <w:lang w:eastAsia="ko-KR"/>
              </w:rPr>
              <w:t xml:space="preserve">Incorrect </w:t>
            </w:r>
            <w:r w:rsidR="000367B1">
              <w:rPr>
                <w:rFonts w:eastAsia="DengXian"/>
                <w:lang w:eastAsia="ko-KR"/>
              </w:rPr>
              <w:t>architecture/specification.</w:t>
            </w:r>
          </w:p>
          <w:p w14:paraId="3E64D18D" w14:textId="3CC7DD7F" w:rsidR="005757F4" w:rsidRDefault="005757F4" w:rsidP="007E5179">
            <w:pPr>
              <w:pStyle w:val="CRCoverPage"/>
              <w:spacing w:after="0"/>
              <w:ind w:left="100"/>
              <w:rPr>
                <w:rFonts w:eastAsia="DengXian"/>
                <w:lang w:eastAsia="ko-KR"/>
              </w:rPr>
            </w:pPr>
            <w:r>
              <w:rPr>
                <w:rFonts w:eastAsia="DengXian"/>
                <w:lang w:eastAsia="ko-KR"/>
              </w:rPr>
              <w:t>Unclear/Incomplete specification. Stage 3 can not be completed.</w:t>
            </w:r>
          </w:p>
          <w:p w14:paraId="5C4BEB44" w14:textId="4A83C614" w:rsidR="00465AA9" w:rsidRPr="00D36E8E" w:rsidRDefault="00465AA9" w:rsidP="007E5179">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6EF11" w:rsidR="001E41F3" w:rsidRDefault="000E5EFA">
            <w:pPr>
              <w:pStyle w:val="CRCoverPage"/>
              <w:spacing w:after="0"/>
              <w:ind w:left="100"/>
              <w:rPr>
                <w:noProof/>
              </w:rPr>
            </w:pPr>
            <w:r>
              <w:rPr>
                <w:noProof/>
              </w:rPr>
              <w:t>5.3</w:t>
            </w:r>
            <w:r w:rsidR="000367B1">
              <w:rPr>
                <w:noProof/>
              </w:rPr>
              <w:t>0.2.10.2.2</w:t>
            </w:r>
            <w:r w:rsidR="00A03A58">
              <w:rPr>
                <w:noProof/>
              </w:rPr>
              <w:t xml:space="preserve">; </w:t>
            </w:r>
            <w:r w:rsidR="00516DB8">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1CBED7" w:rsidR="001E41F3" w:rsidRDefault="000367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E45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1D89DFB" w14:textId="77777777" w:rsidR="00BE59FB" w:rsidRPr="00DA3BBC" w:rsidRDefault="00BE59FB" w:rsidP="00BE59FB">
      <w:pPr>
        <w:pStyle w:val="H6"/>
      </w:pPr>
      <w:r w:rsidRPr="00DA3BBC">
        <w:t>5.30.2.10.2.2</w:t>
      </w:r>
      <w:r w:rsidRPr="00DA3BBC">
        <w:tab/>
        <w:t>Architecture</w:t>
      </w:r>
    </w:p>
    <w:p w14:paraId="5E31838B" w14:textId="269FFF9F" w:rsidR="00BE59FB" w:rsidRPr="00DA3BBC" w:rsidRDefault="00BE59FB" w:rsidP="00BE59FB">
      <w:r w:rsidRPr="00DA3BBC">
        <w:t>Figures 5.30.2.10.2.2-1 and 5.30.2.10.2.2-2 depict the architecture for Onboarding of UEs in an ON-SNPN.</w:t>
      </w:r>
    </w:p>
    <w:p w14:paraId="2C9051C6" w14:textId="4FE858EF" w:rsidR="00BE59FB" w:rsidRDefault="00BE59FB" w:rsidP="00BE59FB">
      <w:pPr>
        <w:pStyle w:val="TH"/>
        <w:rPr>
          <w:ins w:id="1" w:author="Ericsson User" w:date="2022-01-13T11:47:00Z"/>
        </w:rPr>
      </w:pPr>
      <w:del w:id="2" w:author="Ericsson User" w:date="2022-01-13T11:47:00Z">
        <w:r w:rsidRPr="00DA3BBC" w:rsidDel="001F418D">
          <w:object w:dxaOrig="10560" w:dyaOrig="6330" w14:anchorId="0FC93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2.4pt" o:ole="">
              <v:imagedata r:id="rId15" o:title=""/>
            </v:shape>
            <o:OLEObject Type="Embed" ProgID="Visio.Drawing.15" ShapeID="_x0000_i1025" DrawAspect="Content" ObjectID="_1706614439" r:id="rId16"/>
          </w:object>
        </w:r>
      </w:del>
    </w:p>
    <w:p w14:paraId="1FA8AA15" w14:textId="50970E2A" w:rsidR="001F418D" w:rsidRPr="00DA3BBC" w:rsidRDefault="007F2481" w:rsidP="00BE59FB">
      <w:pPr>
        <w:pStyle w:val="TH"/>
      </w:pPr>
      <w:ins w:id="3" w:author="Ericsson User" w:date="2022-01-13T11:47:00Z">
        <w:r w:rsidRPr="00DA3BBC">
          <w:object w:dxaOrig="10575" w:dyaOrig="6346" w14:anchorId="2491B8A1">
            <v:shape id="_x0000_i1031" type="#_x0000_t75" style="width:480.4pt;height:303.55pt" o:ole="">
              <v:imagedata r:id="rId17" o:title=""/>
            </v:shape>
            <o:OLEObject Type="Embed" ProgID="Visio.Drawing.15" ShapeID="_x0000_i1031" DrawAspect="Content" ObjectID="_1706614440" r:id="rId18"/>
          </w:object>
        </w:r>
      </w:ins>
    </w:p>
    <w:p w14:paraId="379DF072" w14:textId="77777777" w:rsidR="00BE59FB" w:rsidRPr="00DA3BBC" w:rsidRDefault="00BE59FB" w:rsidP="00BE59FB">
      <w:pPr>
        <w:pStyle w:val="TF"/>
      </w:pPr>
      <w:r w:rsidRPr="00DA3BBC">
        <w:t xml:space="preserve">Figure 5.30.2.10.2.2-1: Architecture for UE Onboarding in ON-SNPN </w:t>
      </w:r>
      <w:r>
        <w:t>when the</w:t>
      </w:r>
      <w:r w:rsidRPr="00DA3BBC">
        <w:t xml:space="preserve"> DCS includes an AUSF and a UDM</w:t>
      </w:r>
    </w:p>
    <w:p w14:paraId="3737C4AC" w14:textId="77777777" w:rsidR="00E6387E" w:rsidRDefault="00BE59FB" w:rsidP="00BE59FB">
      <w:pPr>
        <w:pStyle w:val="TH"/>
        <w:rPr>
          <w:ins w:id="4" w:author="Ericsson User" w:date="2022-01-13T12:18:00Z"/>
        </w:rPr>
      </w:pPr>
      <w:del w:id="5" w:author="Ericsson User" w:date="2022-01-13T12:18:00Z">
        <w:r w:rsidRPr="00DA3BBC" w:rsidDel="00082FBB">
          <w:object w:dxaOrig="10573" w:dyaOrig="6337" w14:anchorId="35FC990F">
            <v:shape id="_x0000_i1027" type="#_x0000_t75" style="width:479.8pt;height:300.1pt" o:ole="">
              <v:imagedata r:id="rId19" o:title=""/>
            </v:shape>
            <o:OLEObject Type="Embed" ProgID="Visio.Drawing.15" ShapeID="_x0000_i1027" DrawAspect="Content" ObjectID="_1706614441" r:id="rId20"/>
          </w:object>
        </w:r>
      </w:del>
    </w:p>
    <w:p w14:paraId="04A4949D" w14:textId="756710F1" w:rsidR="000367B1" w:rsidRPr="00DA3BBC" w:rsidRDefault="000D236A" w:rsidP="00BE59FB">
      <w:pPr>
        <w:pStyle w:val="TH"/>
      </w:pPr>
      <w:ins w:id="6" w:author="Ericsson User" w:date="2022-01-13T12:18:00Z">
        <w:r w:rsidRPr="00DA3BBC">
          <w:object w:dxaOrig="10576" w:dyaOrig="6346" w14:anchorId="7180CDE0">
            <v:shape id="_x0000_i1028" type="#_x0000_t75" style="width:480.4pt;height:301.25pt" o:ole="">
              <v:imagedata r:id="rId21" o:title=""/>
            </v:shape>
            <o:OLEObject Type="Embed" ProgID="Visio.Drawing.15" ShapeID="_x0000_i1028" DrawAspect="Content" ObjectID="_1706614442" r:id="rId22"/>
          </w:object>
        </w:r>
      </w:ins>
      <w:r w:rsidR="006B707B" w:rsidRPr="00DA3BBC">
        <w:fldChar w:fldCharType="begin"/>
      </w:r>
      <w:r w:rsidR="006B707B" w:rsidRPr="00DA3BBC">
        <w:fldChar w:fldCharType="end"/>
      </w:r>
    </w:p>
    <w:p w14:paraId="3C87C7F1" w14:textId="77777777" w:rsidR="00BE59FB" w:rsidRPr="00DA3BBC" w:rsidRDefault="00BE59FB" w:rsidP="00BE59FB">
      <w:pPr>
        <w:pStyle w:val="TF"/>
      </w:pPr>
      <w:r w:rsidRPr="00DA3BBC">
        <w:t xml:space="preserve">Figure 5.30.2.10.2.2-2: Architecture for UE Onboarding in ON-SNPN </w:t>
      </w:r>
      <w:r>
        <w:t>when the</w:t>
      </w:r>
      <w:r w:rsidRPr="00DA3BBC">
        <w:t xml:space="preserve"> DCS includes a AAA server used for primary authentication</w:t>
      </w:r>
    </w:p>
    <w:p w14:paraId="713A683E" w14:textId="70EAE746" w:rsidR="00EA6895" w:rsidRPr="00DA3BBC" w:rsidRDefault="00BE59FB" w:rsidP="00BE59FB">
      <w:pPr>
        <w:pStyle w:val="TH"/>
      </w:pPr>
      <w:r w:rsidRPr="00DA3BBC">
        <w:object w:dxaOrig="10765" w:dyaOrig="6385" w14:anchorId="36889C15">
          <v:shape id="_x0000_i1029" type="#_x0000_t75" style="width:480.4pt;height:303pt" o:ole="">
            <v:imagedata r:id="rId23" o:title=""/>
          </v:shape>
          <o:OLEObject Type="Embed" ProgID="Visio.Drawing.15" ShapeID="_x0000_i1029" DrawAspect="Content" ObjectID="_1706614443" r:id="rId24"/>
        </w:object>
      </w:r>
    </w:p>
    <w:p w14:paraId="7A9AB016" w14:textId="5BB4C60C" w:rsidR="00BE59FB" w:rsidRPr="00DA3BBC" w:rsidRDefault="00BE59FB" w:rsidP="00BE59FB">
      <w:pPr>
        <w:pStyle w:val="TF"/>
      </w:pPr>
      <w:r w:rsidRPr="00DA3BBC">
        <w:t xml:space="preserve">Figure 5.30.2.10.2.2-3: Architecture for UE Onboarding in ON-SNPN when </w:t>
      </w:r>
      <w:r>
        <w:t xml:space="preserve">the </w:t>
      </w:r>
      <w:r w:rsidRPr="00DA3BBC">
        <w:t>DCS is not involved during primary authentication</w:t>
      </w:r>
    </w:p>
    <w:p w14:paraId="1B624749" w14:textId="3C0B0CBE" w:rsidR="00BE59FB" w:rsidRPr="00DA3BBC" w:rsidRDefault="00BE59FB" w:rsidP="00BE59FB">
      <w:pPr>
        <w:pStyle w:val="NO"/>
      </w:pPr>
      <w:r w:rsidRPr="00DA3BBC">
        <w:t>NOTE 1:</w:t>
      </w:r>
      <w:r w:rsidRPr="00DA3BBC">
        <w:tab/>
        <w:t xml:space="preserve">AUSF in the ON-SNPN interfaces with the DCS </w:t>
      </w:r>
      <w:ins w:id="7" w:author="Ericsson User" w:date="2022-01-20T15:05:00Z">
        <w:r w:rsidR="006E220F" w:rsidRPr="00A329BF">
          <w:t>via NSSAAF as shown in Figure 5.30.2.10.2.2-2</w:t>
        </w:r>
        <w:r w:rsidR="006E220F">
          <w:t xml:space="preserve"> </w:t>
        </w:r>
      </w:ins>
      <w:r w:rsidRPr="00DA3BBC">
        <w:t>owned by an entity that is internal or external to the ON-SNPN.</w:t>
      </w:r>
    </w:p>
    <w:p w14:paraId="245588C6" w14:textId="77777777" w:rsidR="00BE59FB" w:rsidRPr="00DA3BBC" w:rsidRDefault="00BE59FB" w:rsidP="00BE59FB">
      <w:pPr>
        <w:pStyle w:val="NO"/>
      </w:pPr>
      <w:r w:rsidRPr="00DA3BBC">
        <w:t>NOTE 2:</w:t>
      </w:r>
      <w:r w:rsidRPr="00DA3BBC">
        <w:tab/>
        <w:t>The functionality with respect to exchange information between PVS and SO-SNPN to provision SNPN credentials and other data from the SO-SNPN in the UE is out of 3GPP scope.</w:t>
      </w:r>
    </w:p>
    <w:p w14:paraId="006CD1D3" w14:textId="2191AE83" w:rsidR="00BE59FB" w:rsidRPr="00DA3BBC" w:rsidRDefault="00BE59FB" w:rsidP="00BE59FB">
      <w:pPr>
        <w:pStyle w:val="NO"/>
      </w:pPr>
      <w:r w:rsidRPr="00DA3BBC">
        <w:t>NOTE 3:</w:t>
      </w:r>
      <w:r w:rsidRPr="00DA3BBC">
        <w:tab/>
        <w:t>The dotted lines in Figure 5.30.2.10.2.2-1</w:t>
      </w:r>
      <w:ins w:id="8" w:author="Ericsson User" w:date="2022-01-20T15:07:00Z">
        <w:r w:rsidR="00315538">
          <w:t xml:space="preserve">, </w:t>
        </w:r>
        <w:r w:rsidR="00315538" w:rsidRPr="00DA3BBC">
          <w:t>Figure 5.30.2.10.2.2-</w:t>
        </w:r>
        <w:r w:rsidR="00315538">
          <w:t xml:space="preserve">2 and </w:t>
        </w:r>
        <w:r w:rsidR="00315538" w:rsidRPr="00DA3BBC">
          <w:t>Figure 5.30.2.10.2.2-</w:t>
        </w:r>
        <w:r w:rsidR="00315538">
          <w:t>3</w:t>
        </w:r>
      </w:ins>
      <w:r w:rsidRPr="00DA3BBC">
        <w:t xml:space="preserve"> indicate that </w:t>
      </w:r>
      <w:ins w:id="9" w:author="Ericsson User" w:date="2022-01-20T15:07:00Z">
        <w:r w:rsidR="00315538">
          <w:t xml:space="preserve">whether </w:t>
        </w:r>
      </w:ins>
      <w:r w:rsidRPr="00DA3BBC">
        <w:t>domains (e.g. DCS domain, PVS domain, and SO-SNPN)</w:t>
      </w:r>
      <w:del w:id="10" w:author="Ericsson User" w:date="2022-01-20T15:08:00Z">
        <w:r w:rsidRPr="00DA3BBC" w:rsidDel="007145E0">
          <w:delText xml:space="preserve"> may not be</w:delText>
        </w:r>
      </w:del>
      <w:r w:rsidRPr="00DA3BBC">
        <w:t xml:space="preserve"> </w:t>
      </w:r>
      <w:ins w:id="11" w:author="Ericsson User" w:date="2022-01-20T15:07:00Z">
        <w:r w:rsidR="007145E0">
          <w:t xml:space="preserve">are </w:t>
        </w:r>
      </w:ins>
      <w:r w:rsidRPr="00DA3BBC">
        <w:t>separated depend</w:t>
      </w:r>
      <w:ins w:id="12" w:author="Ericsson User" w:date="2022-01-20T15:08:00Z">
        <w:r w:rsidR="00D91D75">
          <w:t>s</w:t>
        </w:r>
      </w:ins>
      <w:del w:id="13" w:author="Ericsson User" w:date="2022-01-20T15:08:00Z">
        <w:r w:rsidRPr="00DA3BBC" w:rsidDel="00D91D75">
          <w:delText>ing</w:delText>
        </w:r>
      </w:del>
      <w:r w:rsidRPr="00DA3BBC">
        <w:t xml:space="preserve"> on the deployment scenario.</w:t>
      </w:r>
    </w:p>
    <w:p w14:paraId="69BA4079" w14:textId="77777777" w:rsidR="00BE59FB" w:rsidRPr="00DA3BBC" w:rsidRDefault="00BE59FB" w:rsidP="00BE59FB">
      <w:pPr>
        <w:pStyle w:val="NO"/>
      </w:pPr>
      <w:r w:rsidRPr="00DA3BBC">
        <w:t>NOTE 4:</w:t>
      </w:r>
      <w:r w:rsidRPr="00DA3BBC">
        <w:tab/>
        <w:t>See TS 33.501 [29] for the functionality beyond AUSF, and other interfaces required for security.</w:t>
      </w:r>
    </w:p>
    <w:p w14:paraId="29486456" w14:textId="77777777" w:rsidR="00BE59FB" w:rsidRPr="00DA3BBC" w:rsidRDefault="00BE59FB" w:rsidP="00BE59FB">
      <w:pPr>
        <w:pStyle w:val="EditorsNote"/>
      </w:pPr>
      <w:r w:rsidRPr="00DA3BBC">
        <w:t>Editor's note:</w:t>
      </w:r>
      <w:r w:rsidRPr="00DA3BBC">
        <w:tab/>
        <w:t>The use of UDM in Figure 5.30.2.10.2.2-3 is FFS and dependent on SA WG3.</w:t>
      </w:r>
    </w:p>
    <w:p w14:paraId="593DF847" w14:textId="77777777" w:rsidR="00BE59FB" w:rsidRPr="00DA3BBC" w:rsidRDefault="00BE59FB" w:rsidP="00BE59FB">
      <w:pPr>
        <w:pStyle w:val="EditorsNote"/>
      </w:pPr>
      <w:r w:rsidRPr="00DA3BBC">
        <w:t>Editor's note: Selection of DCS/AAA and placement of AAA in Figure 5.30.2.10.2.2-3 i.e. whether AAA is a DN-AAA or separate from the DN is FFS.</w:t>
      </w:r>
    </w:p>
    <w:p w14:paraId="396AAF1C" w14:textId="77777777" w:rsidR="00BE59FB" w:rsidRPr="00DA3BBC" w:rsidRDefault="00BE59FB" w:rsidP="00BE59FB">
      <w:r w:rsidRPr="00DA3BBC">
        <w:t>When the DCS is involved during mutual primary authentication during the Onboarding procedure (as in Figure 5.30.10.2.2-1 and Figure 5.30.10.2.2-2), the following apply:</w:t>
      </w:r>
    </w:p>
    <w:p w14:paraId="4CCC8D8D" w14:textId="680C6177" w:rsidR="00BE59FB" w:rsidRPr="00DA3BBC" w:rsidRDefault="00BE59FB" w:rsidP="00BE59FB">
      <w:pPr>
        <w:pStyle w:val="B1"/>
      </w:pPr>
      <w:r w:rsidRPr="00DA3BBC">
        <w:t>-</w:t>
      </w:r>
      <w:r w:rsidRPr="00DA3BBC">
        <w:tab/>
        <w:t xml:space="preserve">When the DCS includes an AUSF and a UDM functionality, then the AMF selects AUSF </w:t>
      </w:r>
      <w:del w:id="14" w:author="Ericsson User" w:date="2022-01-13T11:48:00Z">
        <w:r w:rsidRPr="00DA3BBC" w:rsidDel="001C304E">
          <w:delText xml:space="preserve">and UDM </w:delText>
        </w:r>
      </w:del>
      <w:r w:rsidRPr="00DA3BBC">
        <w:t>in the DCS domain</w:t>
      </w:r>
      <w:r>
        <w:t xml:space="preserve"> (</w:t>
      </w:r>
      <w:r w:rsidRPr="00DA3BBC">
        <w:t>as described in clause 5.30.2.10.2.6</w:t>
      </w:r>
      <w:r>
        <w:t>)</w:t>
      </w:r>
      <w:r w:rsidRPr="00DA3BBC">
        <w:t>. The ON-SNPN and DCS domain are connected via N32 and SEPP which are not shown in the Figure 5.30.2.10.2.2-1.</w:t>
      </w:r>
    </w:p>
    <w:p w14:paraId="5E5F45E5" w14:textId="12F1C4BC" w:rsidR="00BE59FB" w:rsidRPr="00DA3BBC" w:rsidRDefault="00BE59FB" w:rsidP="00BE59FB">
      <w:pPr>
        <w:pStyle w:val="B1"/>
      </w:pPr>
      <w:r w:rsidRPr="00DA3BBC">
        <w:t>-</w:t>
      </w:r>
      <w:r w:rsidRPr="00DA3BBC">
        <w:tab/>
        <w:t>When the DCS includes a AAA server functionality, then the AMF selects AUSF in the ON-SNPN</w:t>
      </w:r>
      <w:r>
        <w:t xml:space="preserve"> (</w:t>
      </w:r>
      <w:r w:rsidRPr="00DA3BBC">
        <w:t>as described in clause 5.30.2.10.2.6</w:t>
      </w:r>
      <w:r>
        <w:t>)</w:t>
      </w:r>
      <w:r w:rsidRPr="00DA3BBC">
        <w:t xml:space="preserve">. </w:t>
      </w:r>
      <w:del w:id="15" w:author="Ericsson User" w:date="2022-01-13T12:19:00Z">
        <w:r w:rsidRPr="00DA3BBC" w:rsidDel="00147624">
          <w:delText>Based on local configuration t</w:delText>
        </w:r>
      </w:del>
      <w:ins w:id="16" w:author="Ericsson User" w:date="2022-01-13T12:19:00Z">
        <w:del w:id="17" w:author="Huawei" w:date="2022-02-14T17:30:00Z">
          <w:r w:rsidR="00147624" w:rsidDel="008B3855">
            <w:delText>T</w:delText>
          </w:r>
        </w:del>
      </w:ins>
      <w:ins w:id="18" w:author="Huawei" w:date="2022-02-14T17:30:00Z">
        <w:r w:rsidR="008B3855">
          <w:t>Based on local configuration, t</w:t>
        </w:r>
      </w:ins>
      <w:r w:rsidRPr="00DA3BBC">
        <w: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08093CB5" w14:textId="77777777" w:rsidR="00BE59FB" w:rsidRPr="00DA3BBC" w:rsidRDefault="00BE59FB" w:rsidP="00BE59FB">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656AAF6A" w14:textId="77777777" w:rsidR="00BE59FB" w:rsidRPr="00DA3BBC" w:rsidRDefault="00BE59FB" w:rsidP="00BE59FB">
      <w:r w:rsidRPr="00DA3BBC">
        <w:t>When the DCS is not involved during primary authentication (as in Figure 5.30.10.2.2-3), the following applies:</w:t>
      </w:r>
    </w:p>
    <w:p w14:paraId="48D8502C" w14:textId="77777777" w:rsidR="00BE59FB" w:rsidRPr="00DA3BBC" w:rsidRDefault="00BE59FB" w:rsidP="00BE59FB">
      <w:pPr>
        <w:pStyle w:val="B1"/>
      </w:pPr>
      <w:r w:rsidRPr="00DA3BBC">
        <w:t>-</w:t>
      </w:r>
      <w:r w:rsidRPr="00DA3BBC">
        <w:tab/>
        <w:t>The AMF selects a local AUSF as described in clause 5.30.2.10.2.6 and performs primary authentication towards the local AUSF using Default UE credentials as described in TS 33.501 [29].</w:t>
      </w:r>
    </w:p>
    <w:p w14:paraId="2D887995" w14:textId="77777777" w:rsidR="00BE59FB" w:rsidRPr="00DA3BBC" w:rsidRDefault="00BE59FB" w:rsidP="00BE59FB">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67AD1B8C" w14:textId="77777777" w:rsidR="00BE59FB" w:rsidRPr="00DA3BBC" w:rsidRDefault="00BE59FB" w:rsidP="00BE59FB">
      <w:pPr>
        <w:pStyle w:val="NO"/>
      </w:pPr>
      <w:r w:rsidRPr="00DA3BBC">
        <w:t>NOTE 6:</w:t>
      </w:r>
      <w:r w:rsidRPr="00DA3BBC">
        <w:tab/>
        <w:t>If the secondary authentication fails, the SMF rejects the PDU Session for onboarding. Based on local policy the AMF can deregister the UE as described in clause 5.30.2.10.2.7.</w:t>
      </w:r>
    </w:p>
    <w:p w14:paraId="7706C291" w14:textId="26303891" w:rsidR="00BE59FB" w:rsidRDefault="00BE59FB" w:rsidP="00BE59FB">
      <w:pPr>
        <w:pStyle w:val="NO"/>
      </w:pPr>
      <w:r w:rsidRPr="00DA3BBC">
        <w:t>NOTE 7:</w:t>
      </w:r>
      <w:r w:rsidRPr="00DA3BBC">
        <w:tab/>
        <w:t>The DCS and PVS can be owned by an administrative entity that can be different from either the ON-SNPN or SO-SNPN. The ownership of DCS and PVS is outside the scope of 3GPP.</w:t>
      </w:r>
    </w:p>
    <w:p w14:paraId="614872B6" w14:textId="745735EF" w:rsidR="004A3B26" w:rsidRPr="008C362F" w:rsidRDefault="004A3B26" w:rsidP="004A3B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FD59A2" w14:textId="77777777" w:rsidR="006E788B" w:rsidRPr="00DA3BBC" w:rsidRDefault="006E788B" w:rsidP="006E788B">
      <w:pPr>
        <w:pStyle w:val="H6"/>
      </w:pPr>
      <w:r w:rsidRPr="00DA3BBC">
        <w:t>5.30.2.10.2.6</w:t>
      </w:r>
      <w:r w:rsidRPr="00DA3BBC">
        <w:tab/>
        <w:t>Registration for UE onboarding</w:t>
      </w:r>
    </w:p>
    <w:p w14:paraId="3D64650F" w14:textId="77777777" w:rsidR="006E788B" w:rsidRPr="00DA3BBC" w:rsidRDefault="006E788B" w:rsidP="006E788B">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F85B5AF" w14:textId="441F2A73" w:rsidR="006E788B" w:rsidRPr="00DA3BBC" w:rsidRDefault="006E788B" w:rsidP="006E788B">
      <w:pPr>
        <w:pStyle w:val="NO"/>
      </w:pPr>
      <w:r w:rsidRPr="00DA3BBC">
        <w:t>NOTE</w:t>
      </w:r>
      <w:ins w:id="19" w:author="Ericsson User" w:date="2022-01-13T12:20:00Z">
        <w:r w:rsidR="00F04667">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5797CE1E" w14:textId="77777777" w:rsidR="006E788B" w:rsidRPr="00DA3BBC" w:rsidRDefault="006E788B" w:rsidP="006E788B">
      <w:r w:rsidRPr="00DA3BBC">
        <w:t>The UE shall initiate the NAS registration procedure by sending a NAS Registration Request message with the following characteristics:</w:t>
      </w:r>
    </w:p>
    <w:p w14:paraId="75CB430A" w14:textId="77777777" w:rsidR="006E788B" w:rsidRPr="00DA3BBC" w:rsidRDefault="006E788B" w:rsidP="006E788B">
      <w:pPr>
        <w:pStyle w:val="B1"/>
      </w:pPr>
      <w:r w:rsidRPr="00DA3BBC">
        <w:t>-</w:t>
      </w:r>
      <w:r w:rsidRPr="00DA3BBC">
        <w:tab/>
        <w:t>The UE shall set the 5GS Registration Type to the value "SNPN Onboarding" indicating that the registration request is for onboarding.</w:t>
      </w:r>
    </w:p>
    <w:p w14:paraId="11D7D74A" w14:textId="336563DC" w:rsidR="006E788B" w:rsidRPr="00DA3BBC" w:rsidRDefault="006E788B" w:rsidP="006E788B">
      <w:pPr>
        <w:pStyle w:val="B1"/>
      </w:pPr>
      <w:r w:rsidRPr="00DA3BBC">
        <w:t>-</w:t>
      </w:r>
      <w:r w:rsidRPr="00DA3BBC">
        <w:tab/>
        <w:t xml:space="preserve">The UE shall provide a SUCI derived from a SUPI as specified in TS 23.003 [19] and TS 33.501 [29]. The SUPI shall uniquely identify the UE and shall be derived from the Default UE credentials. </w:t>
      </w:r>
      <w:ins w:id="20" w:author="Ericsson User" w:date="2022-01-20T15:19:00Z">
        <w:r w:rsidR="005005F6">
          <w:t xml:space="preserve">The SUPI used for onboarding may contain an IMSI or </w:t>
        </w:r>
        <w:r w:rsidR="005005F6" w:rsidRPr="00DA3BBC">
          <w:t>a network-specific identifier</w:t>
        </w:r>
        <w:r w:rsidR="005005F6">
          <w:t xml:space="preserve">. </w:t>
        </w:r>
      </w:ins>
      <w:r w:rsidRPr="00DA3BBC">
        <w:t>The ON-SNPN may determine the corresponding DCS identity or address/domain, based on the SUCI (i.e. based on the Home Network Identifier of the SUCI).</w:t>
      </w:r>
    </w:p>
    <w:p w14:paraId="206AE0B7" w14:textId="77777777" w:rsidR="006E788B" w:rsidRPr="00DA3BBC" w:rsidRDefault="006E788B" w:rsidP="006E788B">
      <w:r w:rsidRPr="00DA3BBC">
        <w:t>The UE does not include a Requested NSSAI in NAS signalling when it registers for UE onboarding purposes to the ONN.</w:t>
      </w:r>
    </w:p>
    <w:p w14:paraId="3F3B941D" w14:textId="77777777" w:rsidR="006E788B" w:rsidRPr="00DA3BBC" w:rsidRDefault="006E788B" w:rsidP="006E788B">
      <w:r w:rsidRPr="00DA3BBC">
        <w:t>The AMF supporting UE onboarding is configured with AMF Onboarding Configuration Data that include</w:t>
      </w:r>
      <w:r>
        <w:t>s</w:t>
      </w:r>
      <w:r w:rsidRPr="00DA3BBC">
        <w:t xml:space="preserve"> e.g.:</w:t>
      </w:r>
    </w:p>
    <w:p w14:paraId="6BADE8E2" w14:textId="77777777" w:rsidR="006E788B" w:rsidRPr="00DA3BBC" w:rsidRDefault="006E788B" w:rsidP="006E788B">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CC29D4" w14:textId="77777777" w:rsidR="006E788B" w:rsidRPr="00DA3BBC" w:rsidRDefault="006E788B" w:rsidP="006E788B">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786D6A14" w14:textId="77777777" w:rsidR="006E788B" w:rsidRPr="00DA3BBC" w:rsidRDefault="006E788B" w:rsidP="006E788B">
      <w:r w:rsidRPr="00DA3BBC">
        <w:t>When the AMF receives a NAS Registration Request with a 5GS Registration Type set to "SNPN Onboarding", the AMF:</w:t>
      </w:r>
    </w:p>
    <w:p w14:paraId="188B66B9" w14:textId="77777777" w:rsidR="006E788B" w:rsidRPr="00DA3BBC" w:rsidRDefault="006E788B" w:rsidP="006E788B">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6F07896" w14:textId="77777777" w:rsidR="006E788B" w:rsidRPr="00DA3BBC" w:rsidRDefault="006E788B" w:rsidP="006E788B">
      <w:pPr>
        <w:pStyle w:val="B1"/>
      </w:pPr>
      <w:r w:rsidRPr="00DA3BBC">
        <w:lastRenderedPageBreak/>
        <w:t>-</w:t>
      </w:r>
      <w:r w:rsidRPr="00DA3BBC">
        <w:tab/>
        <w:t>applies the AMF Onboarding Configuration Data e.g. used to restrict UE network usage to only onboarding for User Plane Remote Provisioning of UE as described in clause 5.30.2.10.4.3.</w:t>
      </w:r>
    </w:p>
    <w:p w14:paraId="424EE0DE" w14:textId="77777777" w:rsidR="006E788B" w:rsidRPr="00DA3BBC" w:rsidRDefault="006E788B" w:rsidP="006E788B">
      <w:pPr>
        <w:pStyle w:val="B1"/>
      </w:pPr>
      <w:r w:rsidRPr="00DA3BBC">
        <w:t>-</w:t>
      </w:r>
      <w:r w:rsidRPr="00DA3BBC">
        <w:tab/>
        <w:t>stores in the UE context in AMF an indication that the UE is registered for SNPN onboarding.</w:t>
      </w:r>
    </w:p>
    <w:p w14:paraId="67157E56" w14:textId="5956B45D" w:rsidR="006E788B" w:rsidRDefault="006E788B" w:rsidP="006E788B">
      <w:pPr>
        <w:rPr>
          <w:ins w:id="21" w:author="Ericsson User" w:date="2022-01-13T11:49:00Z"/>
        </w:rPr>
      </w:pPr>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5238C9" w14:textId="507046C3" w:rsidR="00D5505E" w:rsidRPr="00DA3BBC" w:rsidRDefault="00F04667" w:rsidP="0029394B">
      <w:pPr>
        <w:pStyle w:val="NO"/>
      </w:pPr>
      <w:ins w:id="22" w:author="Ericsson User" w:date="2022-01-13T12:20:00Z">
        <w:r>
          <w:t>NOTE X:</w:t>
        </w:r>
      </w:ins>
      <w:ins w:id="23" w:author="Ericsson User" w:date="2022-01-19T13:57:00Z">
        <w:r w:rsidR="005251E3">
          <w:tab/>
        </w:r>
      </w:ins>
      <w:ins w:id="24" w:author="Ericsson User" w:date="2022-01-13T11:49:00Z">
        <w:r w:rsidR="000B7411">
          <w:t>T</w:t>
        </w:r>
        <w:r w:rsidR="000B7411" w:rsidRPr="00DA3BBC">
          <w:t xml:space="preserve">he AMF </w:t>
        </w:r>
      </w:ins>
      <w:ins w:id="25" w:author="Ericsson User" w:date="2022-01-13T12:20:00Z">
        <w:r>
          <w:t>does</w:t>
        </w:r>
      </w:ins>
      <w:ins w:id="26" w:author="Ericsson User" w:date="2022-01-13T11:49:00Z">
        <w:r w:rsidR="00142151">
          <w:t xml:space="preserve"> not in</w:t>
        </w:r>
      </w:ins>
      <w:ins w:id="27" w:author="Ericsson User" w:date="2022-01-13T12:05:00Z">
        <w:r w:rsidR="007F69FE">
          <w:t>teract</w:t>
        </w:r>
      </w:ins>
      <w:ins w:id="28" w:author="Ericsson User" w:date="2022-01-13T11:49:00Z">
        <w:r w:rsidR="00142151">
          <w:t xml:space="preserve"> </w:t>
        </w:r>
      </w:ins>
      <w:ins w:id="29" w:author="Ericsson User" w:date="2022-01-13T12:05:00Z">
        <w:r w:rsidR="009E0F0A">
          <w:t xml:space="preserve">with </w:t>
        </w:r>
      </w:ins>
      <w:ins w:id="30" w:author="Ericsson User" w:date="2022-01-13T11:51:00Z">
        <w:r w:rsidR="00832090">
          <w:t xml:space="preserve">the </w:t>
        </w:r>
      </w:ins>
      <w:ins w:id="31" w:author="Ericsson User" w:date="2022-01-13T11:49:00Z">
        <w:r w:rsidR="00142151">
          <w:t xml:space="preserve">UDM </w:t>
        </w:r>
      </w:ins>
      <w:ins w:id="32" w:author="Ericsson User" w:date="2022-01-13T11:51:00Z">
        <w:r w:rsidR="00832090">
          <w:t xml:space="preserve">of the </w:t>
        </w:r>
      </w:ins>
      <w:ins w:id="33" w:author="Ericsson User" w:date="2022-01-13T12:12:00Z">
        <w:r w:rsidR="00D76AA2">
          <w:t xml:space="preserve">ON-SNPN or </w:t>
        </w:r>
      </w:ins>
      <w:ins w:id="34" w:author="Ericsson User" w:date="2022-01-13T11:51:00Z">
        <w:r w:rsidR="00832090">
          <w:t xml:space="preserve">DCS </w:t>
        </w:r>
      </w:ins>
      <w:ins w:id="35" w:author="Ericsson User" w:date="2022-01-13T12:05:00Z">
        <w:r w:rsidR="00A850EF">
          <w:t>(</w:t>
        </w:r>
      </w:ins>
      <w:ins w:id="36" w:author="Ericsson User" w:date="2022-01-13T12:12:00Z">
        <w:r w:rsidR="00EF44C5">
          <w:t>i.e.</w:t>
        </w:r>
      </w:ins>
      <w:ins w:id="37" w:author="Ericsson User" w:date="2022-01-13T12:19:00Z">
        <w:r>
          <w:t>,</w:t>
        </w:r>
      </w:ins>
      <w:ins w:id="38" w:author="Ericsson User" w:date="2022-01-13T12:12:00Z">
        <w:r w:rsidR="00EF44C5">
          <w:t xml:space="preserve"> </w:t>
        </w:r>
      </w:ins>
      <w:ins w:id="39" w:author="Ericsson User" w:date="2022-01-13T12:05:00Z">
        <w:r w:rsidR="00A850EF">
          <w:t xml:space="preserve">for registration or subscription management </w:t>
        </w:r>
      </w:ins>
      <w:ins w:id="40" w:author="Ericsson User" w:date="2022-01-13T12:06:00Z">
        <w:r w:rsidR="00A850EF">
          <w:t xml:space="preserve">purposes) </w:t>
        </w:r>
      </w:ins>
      <w:ins w:id="41" w:author="Ericsson User" w:date="2022-01-13T11:50:00Z">
        <w:r w:rsidR="00142151">
          <w:t xml:space="preserve">when it </w:t>
        </w:r>
      </w:ins>
      <w:ins w:id="42" w:author="Ericsson User" w:date="2022-01-13T11:49:00Z">
        <w:r w:rsidR="000B7411" w:rsidRPr="00DA3BBC">
          <w:t>receives a NAS Registration Request with a 5GS Registration Type set to "SNPN Onboarding"</w:t>
        </w:r>
      </w:ins>
      <w:ins w:id="43" w:author="Ericsson User" w:date="2022-01-13T12:20:00Z">
        <w:r>
          <w:t xml:space="preserve"> (see </w:t>
        </w:r>
        <w:r w:rsidR="00307CC7">
          <w:t>cla</w:t>
        </w:r>
      </w:ins>
      <w:ins w:id="44" w:author="Ericsson User" w:date="2022-01-13T12:21:00Z">
        <w:r w:rsidR="00307CC7">
          <w:t xml:space="preserve">use 4.2.2.2.4 in </w:t>
        </w:r>
        <w:r w:rsidR="00E822DD">
          <w:t>3GPP TS 23.502 [</w:t>
        </w:r>
        <w:r w:rsidR="0029394B">
          <w:t>3</w:t>
        </w:r>
        <w:r w:rsidR="00E822DD">
          <w:t>])</w:t>
        </w:r>
      </w:ins>
      <w:ins w:id="45" w:author="Ericsson User" w:date="2022-01-13T11:50:00Z">
        <w:r w:rsidR="00142151">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A8AB" w14:textId="77777777" w:rsidR="001A1C1A" w:rsidRDefault="001A1C1A">
      <w:r>
        <w:separator/>
      </w:r>
    </w:p>
  </w:endnote>
  <w:endnote w:type="continuationSeparator" w:id="0">
    <w:p w14:paraId="486CAB50" w14:textId="77777777" w:rsidR="001A1C1A" w:rsidRDefault="001A1C1A">
      <w:r>
        <w:continuationSeparator/>
      </w:r>
    </w:p>
  </w:endnote>
  <w:endnote w:type="continuationNotice" w:id="1">
    <w:p w14:paraId="4F81D0FA" w14:textId="77777777" w:rsidR="001A1C1A" w:rsidRDefault="001A1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E0562" w14:textId="77777777" w:rsidR="001A1C1A" w:rsidRDefault="001A1C1A">
      <w:r>
        <w:separator/>
      </w:r>
    </w:p>
  </w:footnote>
  <w:footnote w:type="continuationSeparator" w:id="0">
    <w:p w14:paraId="2267B931" w14:textId="77777777" w:rsidR="001A1C1A" w:rsidRDefault="001A1C1A">
      <w:r>
        <w:continuationSeparator/>
      </w:r>
    </w:p>
  </w:footnote>
  <w:footnote w:type="continuationNotice" w:id="1">
    <w:p w14:paraId="0B179DAC" w14:textId="77777777" w:rsidR="001A1C1A" w:rsidRDefault="001A1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160A01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426081"/>
    <w:multiLevelType w:val="hybridMultilevel"/>
    <w:tmpl w:val="E318BB86"/>
    <w:lvl w:ilvl="0" w:tplc="041D0001">
      <w:start w:val="1"/>
      <w:numFmt w:val="bullet"/>
      <w:lvlText w:val=""/>
      <w:lvlJc w:val="left"/>
      <w:pPr>
        <w:ind w:left="980" w:hanging="360"/>
      </w:pPr>
      <w:rPr>
        <w:rFonts w:ascii="Symbol" w:hAnsi="Symbol" w:hint="default"/>
      </w:rPr>
    </w:lvl>
    <w:lvl w:ilvl="1" w:tplc="041D0003" w:tentative="1">
      <w:start w:val="1"/>
      <w:numFmt w:val="bullet"/>
      <w:lvlText w:val="o"/>
      <w:lvlJc w:val="left"/>
      <w:pPr>
        <w:ind w:left="1700" w:hanging="360"/>
      </w:pPr>
      <w:rPr>
        <w:rFonts w:ascii="Courier New" w:hAnsi="Courier New" w:cs="Courier New" w:hint="default"/>
      </w:rPr>
    </w:lvl>
    <w:lvl w:ilvl="2" w:tplc="041D0005" w:tentative="1">
      <w:start w:val="1"/>
      <w:numFmt w:val="bullet"/>
      <w:lvlText w:val=""/>
      <w:lvlJc w:val="left"/>
      <w:pPr>
        <w:ind w:left="2420" w:hanging="360"/>
      </w:pPr>
      <w:rPr>
        <w:rFonts w:ascii="Wingdings" w:hAnsi="Wingdings" w:hint="default"/>
      </w:rPr>
    </w:lvl>
    <w:lvl w:ilvl="3" w:tplc="041D0001" w:tentative="1">
      <w:start w:val="1"/>
      <w:numFmt w:val="bullet"/>
      <w:lvlText w:val=""/>
      <w:lvlJc w:val="left"/>
      <w:pPr>
        <w:ind w:left="3140" w:hanging="360"/>
      </w:pPr>
      <w:rPr>
        <w:rFonts w:ascii="Symbol" w:hAnsi="Symbol" w:hint="default"/>
      </w:rPr>
    </w:lvl>
    <w:lvl w:ilvl="4" w:tplc="041D0003" w:tentative="1">
      <w:start w:val="1"/>
      <w:numFmt w:val="bullet"/>
      <w:lvlText w:val="o"/>
      <w:lvlJc w:val="left"/>
      <w:pPr>
        <w:ind w:left="3860" w:hanging="360"/>
      </w:pPr>
      <w:rPr>
        <w:rFonts w:ascii="Courier New" w:hAnsi="Courier New" w:cs="Courier New" w:hint="default"/>
      </w:rPr>
    </w:lvl>
    <w:lvl w:ilvl="5" w:tplc="041D0005" w:tentative="1">
      <w:start w:val="1"/>
      <w:numFmt w:val="bullet"/>
      <w:lvlText w:val=""/>
      <w:lvlJc w:val="left"/>
      <w:pPr>
        <w:ind w:left="4580" w:hanging="360"/>
      </w:pPr>
      <w:rPr>
        <w:rFonts w:ascii="Wingdings" w:hAnsi="Wingdings" w:hint="default"/>
      </w:rPr>
    </w:lvl>
    <w:lvl w:ilvl="6" w:tplc="041D0001" w:tentative="1">
      <w:start w:val="1"/>
      <w:numFmt w:val="bullet"/>
      <w:lvlText w:val=""/>
      <w:lvlJc w:val="left"/>
      <w:pPr>
        <w:ind w:left="5300" w:hanging="360"/>
      </w:pPr>
      <w:rPr>
        <w:rFonts w:ascii="Symbol" w:hAnsi="Symbol" w:hint="default"/>
      </w:rPr>
    </w:lvl>
    <w:lvl w:ilvl="7" w:tplc="041D0003" w:tentative="1">
      <w:start w:val="1"/>
      <w:numFmt w:val="bullet"/>
      <w:lvlText w:val="o"/>
      <w:lvlJc w:val="left"/>
      <w:pPr>
        <w:ind w:left="6020" w:hanging="360"/>
      </w:pPr>
      <w:rPr>
        <w:rFonts w:ascii="Courier New" w:hAnsi="Courier New" w:cs="Courier New" w:hint="default"/>
      </w:rPr>
    </w:lvl>
    <w:lvl w:ilvl="8" w:tplc="041D0005" w:tentative="1">
      <w:start w:val="1"/>
      <w:numFmt w:val="bullet"/>
      <w:lvlText w:val=""/>
      <w:lvlJc w:val="left"/>
      <w:pPr>
        <w:ind w:left="6740" w:hanging="360"/>
      </w:pPr>
      <w:rPr>
        <w:rFonts w:ascii="Wingdings" w:hAnsi="Wingdings" w:hint="default"/>
      </w:rPr>
    </w:lvl>
  </w:abstractNum>
  <w:abstractNum w:abstractNumId="2" w15:restartNumberingAfterBreak="0">
    <w:nsid w:val="5D8B66B9"/>
    <w:multiLevelType w:val="hybridMultilevel"/>
    <w:tmpl w:val="349EE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2F7"/>
    <w:rsid w:val="0000171A"/>
    <w:rsid w:val="00001827"/>
    <w:rsid w:val="00002AF1"/>
    <w:rsid w:val="000056D0"/>
    <w:rsid w:val="00005E55"/>
    <w:rsid w:val="00010405"/>
    <w:rsid w:val="00011BEF"/>
    <w:rsid w:val="00012412"/>
    <w:rsid w:val="00015526"/>
    <w:rsid w:val="00015757"/>
    <w:rsid w:val="000158E1"/>
    <w:rsid w:val="000161DA"/>
    <w:rsid w:val="00017314"/>
    <w:rsid w:val="000210B3"/>
    <w:rsid w:val="0002287A"/>
    <w:rsid w:val="00022E4A"/>
    <w:rsid w:val="00022F01"/>
    <w:rsid w:val="00024399"/>
    <w:rsid w:val="00024F15"/>
    <w:rsid w:val="000265E7"/>
    <w:rsid w:val="000271F3"/>
    <w:rsid w:val="00032D10"/>
    <w:rsid w:val="000367B1"/>
    <w:rsid w:val="000373BE"/>
    <w:rsid w:val="00040640"/>
    <w:rsid w:val="00040E05"/>
    <w:rsid w:val="00040F25"/>
    <w:rsid w:val="00043CAB"/>
    <w:rsid w:val="00043D1D"/>
    <w:rsid w:val="0004426C"/>
    <w:rsid w:val="0004506C"/>
    <w:rsid w:val="000452A5"/>
    <w:rsid w:val="00045C41"/>
    <w:rsid w:val="0005065C"/>
    <w:rsid w:val="0005566A"/>
    <w:rsid w:val="00056BB0"/>
    <w:rsid w:val="00057DB8"/>
    <w:rsid w:val="00061724"/>
    <w:rsid w:val="0006415F"/>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92104"/>
    <w:rsid w:val="00094A26"/>
    <w:rsid w:val="00097297"/>
    <w:rsid w:val="000974AA"/>
    <w:rsid w:val="000A2FDF"/>
    <w:rsid w:val="000A3246"/>
    <w:rsid w:val="000A43D3"/>
    <w:rsid w:val="000A4DFE"/>
    <w:rsid w:val="000A6394"/>
    <w:rsid w:val="000A7055"/>
    <w:rsid w:val="000A706C"/>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36A"/>
    <w:rsid w:val="000D2974"/>
    <w:rsid w:val="000D2D3A"/>
    <w:rsid w:val="000D2FCD"/>
    <w:rsid w:val="000D3791"/>
    <w:rsid w:val="000D44B3"/>
    <w:rsid w:val="000D5461"/>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5803"/>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2606"/>
    <w:rsid w:val="00174E8F"/>
    <w:rsid w:val="00177933"/>
    <w:rsid w:val="00177979"/>
    <w:rsid w:val="001813E9"/>
    <w:rsid w:val="001818AD"/>
    <w:rsid w:val="00181962"/>
    <w:rsid w:val="00181FA3"/>
    <w:rsid w:val="00185A1B"/>
    <w:rsid w:val="00186EFD"/>
    <w:rsid w:val="00187088"/>
    <w:rsid w:val="00190CA4"/>
    <w:rsid w:val="00190E8D"/>
    <w:rsid w:val="00192C46"/>
    <w:rsid w:val="00192FBC"/>
    <w:rsid w:val="00193B98"/>
    <w:rsid w:val="001951CC"/>
    <w:rsid w:val="00196F7E"/>
    <w:rsid w:val="00197F4B"/>
    <w:rsid w:val="001A08B3"/>
    <w:rsid w:val="001A1C1A"/>
    <w:rsid w:val="001A334D"/>
    <w:rsid w:val="001A4601"/>
    <w:rsid w:val="001A4D43"/>
    <w:rsid w:val="001A6A9C"/>
    <w:rsid w:val="001A7B60"/>
    <w:rsid w:val="001B33CB"/>
    <w:rsid w:val="001B4F32"/>
    <w:rsid w:val="001B52F0"/>
    <w:rsid w:val="001B7A65"/>
    <w:rsid w:val="001C1124"/>
    <w:rsid w:val="001C1E8F"/>
    <w:rsid w:val="001C304E"/>
    <w:rsid w:val="001C30C8"/>
    <w:rsid w:val="001C5851"/>
    <w:rsid w:val="001C7D33"/>
    <w:rsid w:val="001D0042"/>
    <w:rsid w:val="001D11F2"/>
    <w:rsid w:val="001D1B0E"/>
    <w:rsid w:val="001D2E44"/>
    <w:rsid w:val="001D4E69"/>
    <w:rsid w:val="001D7A99"/>
    <w:rsid w:val="001E09ED"/>
    <w:rsid w:val="001E3D05"/>
    <w:rsid w:val="001E41F3"/>
    <w:rsid w:val="001E6036"/>
    <w:rsid w:val="001E7619"/>
    <w:rsid w:val="001F236B"/>
    <w:rsid w:val="001F32A7"/>
    <w:rsid w:val="001F40EE"/>
    <w:rsid w:val="001F418D"/>
    <w:rsid w:val="001F4F3C"/>
    <w:rsid w:val="001F765C"/>
    <w:rsid w:val="00200073"/>
    <w:rsid w:val="00202538"/>
    <w:rsid w:val="0020291F"/>
    <w:rsid w:val="00202ED9"/>
    <w:rsid w:val="002038F7"/>
    <w:rsid w:val="00203E38"/>
    <w:rsid w:val="00204A2F"/>
    <w:rsid w:val="00205F5D"/>
    <w:rsid w:val="00210DB4"/>
    <w:rsid w:val="00212DA3"/>
    <w:rsid w:val="00213412"/>
    <w:rsid w:val="00213896"/>
    <w:rsid w:val="00213BA7"/>
    <w:rsid w:val="00213D43"/>
    <w:rsid w:val="0021502F"/>
    <w:rsid w:val="00216C01"/>
    <w:rsid w:val="00217B18"/>
    <w:rsid w:val="00217B1C"/>
    <w:rsid w:val="0022077A"/>
    <w:rsid w:val="00220977"/>
    <w:rsid w:val="00222025"/>
    <w:rsid w:val="00222255"/>
    <w:rsid w:val="00222B2A"/>
    <w:rsid w:val="00224770"/>
    <w:rsid w:val="00226B23"/>
    <w:rsid w:val="00227F92"/>
    <w:rsid w:val="00230F7E"/>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0983"/>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A0D9B"/>
    <w:rsid w:val="002A1543"/>
    <w:rsid w:val="002A4D48"/>
    <w:rsid w:val="002A50F6"/>
    <w:rsid w:val="002A5E78"/>
    <w:rsid w:val="002A66F4"/>
    <w:rsid w:val="002A7721"/>
    <w:rsid w:val="002A7A7E"/>
    <w:rsid w:val="002B1585"/>
    <w:rsid w:val="002B1A7F"/>
    <w:rsid w:val="002B3CE9"/>
    <w:rsid w:val="002B4AC7"/>
    <w:rsid w:val="002B5741"/>
    <w:rsid w:val="002B5BBF"/>
    <w:rsid w:val="002B7B01"/>
    <w:rsid w:val="002C0524"/>
    <w:rsid w:val="002C6AA1"/>
    <w:rsid w:val="002C745A"/>
    <w:rsid w:val="002D2061"/>
    <w:rsid w:val="002D2085"/>
    <w:rsid w:val="002D2A1A"/>
    <w:rsid w:val="002D4AA0"/>
    <w:rsid w:val="002D7C97"/>
    <w:rsid w:val="002E03D6"/>
    <w:rsid w:val="002E0417"/>
    <w:rsid w:val="002E13EB"/>
    <w:rsid w:val="002E4168"/>
    <w:rsid w:val="002E472E"/>
    <w:rsid w:val="002E47FB"/>
    <w:rsid w:val="002F0BC2"/>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5538"/>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56C8"/>
    <w:rsid w:val="003467F2"/>
    <w:rsid w:val="0034686E"/>
    <w:rsid w:val="00351578"/>
    <w:rsid w:val="00354122"/>
    <w:rsid w:val="00354A6E"/>
    <w:rsid w:val="003553A8"/>
    <w:rsid w:val="00356D90"/>
    <w:rsid w:val="00356F1F"/>
    <w:rsid w:val="00357853"/>
    <w:rsid w:val="003608E5"/>
    <w:rsid w:val="003609EF"/>
    <w:rsid w:val="00360DA7"/>
    <w:rsid w:val="0036231A"/>
    <w:rsid w:val="00362E8D"/>
    <w:rsid w:val="00363C6A"/>
    <w:rsid w:val="00366395"/>
    <w:rsid w:val="00367062"/>
    <w:rsid w:val="00370EB1"/>
    <w:rsid w:val="003732C4"/>
    <w:rsid w:val="00373A68"/>
    <w:rsid w:val="0037401C"/>
    <w:rsid w:val="00374DD4"/>
    <w:rsid w:val="00375AB4"/>
    <w:rsid w:val="00377741"/>
    <w:rsid w:val="00381B0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3E04"/>
    <w:rsid w:val="003F3E70"/>
    <w:rsid w:val="003F54AA"/>
    <w:rsid w:val="003F653D"/>
    <w:rsid w:val="003F6942"/>
    <w:rsid w:val="003F6CB5"/>
    <w:rsid w:val="003F6D44"/>
    <w:rsid w:val="003F793D"/>
    <w:rsid w:val="0040035F"/>
    <w:rsid w:val="00401036"/>
    <w:rsid w:val="00401B50"/>
    <w:rsid w:val="00402449"/>
    <w:rsid w:val="0040414F"/>
    <w:rsid w:val="00404666"/>
    <w:rsid w:val="00404F7B"/>
    <w:rsid w:val="00406A1D"/>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3C6A"/>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4E73"/>
    <w:rsid w:val="0046525F"/>
    <w:rsid w:val="00465AA9"/>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39D7"/>
    <w:rsid w:val="00496382"/>
    <w:rsid w:val="00496B37"/>
    <w:rsid w:val="00497933"/>
    <w:rsid w:val="004A3B26"/>
    <w:rsid w:val="004A3D22"/>
    <w:rsid w:val="004A6084"/>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E6C7D"/>
    <w:rsid w:val="004F1A08"/>
    <w:rsid w:val="004F1A9F"/>
    <w:rsid w:val="004F33D7"/>
    <w:rsid w:val="004F383D"/>
    <w:rsid w:val="004F634C"/>
    <w:rsid w:val="004F6833"/>
    <w:rsid w:val="005005F6"/>
    <w:rsid w:val="00500D42"/>
    <w:rsid w:val="00501410"/>
    <w:rsid w:val="0050178D"/>
    <w:rsid w:val="0050474E"/>
    <w:rsid w:val="00510BAB"/>
    <w:rsid w:val="00511794"/>
    <w:rsid w:val="005132AD"/>
    <w:rsid w:val="005136B7"/>
    <w:rsid w:val="005141D1"/>
    <w:rsid w:val="00515227"/>
    <w:rsid w:val="0051580D"/>
    <w:rsid w:val="00516DB8"/>
    <w:rsid w:val="00520B09"/>
    <w:rsid w:val="0052134D"/>
    <w:rsid w:val="00523258"/>
    <w:rsid w:val="00524840"/>
    <w:rsid w:val="00524858"/>
    <w:rsid w:val="005251E3"/>
    <w:rsid w:val="0052592B"/>
    <w:rsid w:val="0052625A"/>
    <w:rsid w:val="005277A0"/>
    <w:rsid w:val="00532C32"/>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2885"/>
    <w:rsid w:val="005532EF"/>
    <w:rsid w:val="00557C42"/>
    <w:rsid w:val="00560BDF"/>
    <w:rsid w:val="00563425"/>
    <w:rsid w:val="00563D35"/>
    <w:rsid w:val="0056424E"/>
    <w:rsid w:val="00565339"/>
    <w:rsid w:val="005665BA"/>
    <w:rsid w:val="005667FE"/>
    <w:rsid w:val="00566854"/>
    <w:rsid w:val="00566965"/>
    <w:rsid w:val="00566EA5"/>
    <w:rsid w:val="00567788"/>
    <w:rsid w:val="0057006E"/>
    <w:rsid w:val="0057022C"/>
    <w:rsid w:val="00570FDE"/>
    <w:rsid w:val="00571091"/>
    <w:rsid w:val="00573760"/>
    <w:rsid w:val="0057448B"/>
    <w:rsid w:val="005749C3"/>
    <w:rsid w:val="00574C9C"/>
    <w:rsid w:val="005757F4"/>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581"/>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6F59"/>
    <w:rsid w:val="005E725E"/>
    <w:rsid w:val="005F11B4"/>
    <w:rsid w:val="005F2D52"/>
    <w:rsid w:val="005F2FED"/>
    <w:rsid w:val="005F5FEC"/>
    <w:rsid w:val="005F61EE"/>
    <w:rsid w:val="006034CD"/>
    <w:rsid w:val="00603CBE"/>
    <w:rsid w:val="006073A7"/>
    <w:rsid w:val="00607DB4"/>
    <w:rsid w:val="00611AA6"/>
    <w:rsid w:val="00611B31"/>
    <w:rsid w:val="00612DB5"/>
    <w:rsid w:val="00613D93"/>
    <w:rsid w:val="0061525B"/>
    <w:rsid w:val="0061639D"/>
    <w:rsid w:val="0061782D"/>
    <w:rsid w:val="00621188"/>
    <w:rsid w:val="00622099"/>
    <w:rsid w:val="00623915"/>
    <w:rsid w:val="0062445B"/>
    <w:rsid w:val="006257ED"/>
    <w:rsid w:val="00626B0E"/>
    <w:rsid w:val="00626BEC"/>
    <w:rsid w:val="00627030"/>
    <w:rsid w:val="00627E88"/>
    <w:rsid w:val="00631DD3"/>
    <w:rsid w:val="00634EC1"/>
    <w:rsid w:val="00634FAF"/>
    <w:rsid w:val="00635221"/>
    <w:rsid w:val="00635B7A"/>
    <w:rsid w:val="00635F87"/>
    <w:rsid w:val="00635F92"/>
    <w:rsid w:val="00637183"/>
    <w:rsid w:val="0063727D"/>
    <w:rsid w:val="0064281C"/>
    <w:rsid w:val="0064335C"/>
    <w:rsid w:val="0064618E"/>
    <w:rsid w:val="00647D4A"/>
    <w:rsid w:val="00650432"/>
    <w:rsid w:val="00650DC7"/>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B707B"/>
    <w:rsid w:val="006C14BE"/>
    <w:rsid w:val="006C2904"/>
    <w:rsid w:val="006C2A46"/>
    <w:rsid w:val="006C5BD0"/>
    <w:rsid w:val="006C635E"/>
    <w:rsid w:val="006C6960"/>
    <w:rsid w:val="006D39E2"/>
    <w:rsid w:val="006D3F28"/>
    <w:rsid w:val="006D42DD"/>
    <w:rsid w:val="006D4F33"/>
    <w:rsid w:val="006D5CFF"/>
    <w:rsid w:val="006D6B0D"/>
    <w:rsid w:val="006E1A67"/>
    <w:rsid w:val="006E21FB"/>
    <w:rsid w:val="006E220F"/>
    <w:rsid w:val="006E3FC4"/>
    <w:rsid w:val="006E488A"/>
    <w:rsid w:val="006E538E"/>
    <w:rsid w:val="006E540B"/>
    <w:rsid w:val="006E5D2F"/>
    <w:rsid w:val="006E788B"/>
    <w:rsid w:val="006E799C"/>
    <w:rsid w:val="006E7ABA"/>
    <w:rsid w:val="006F0489"/>
    <w:rsid w:val="006F0642"/>
    <w:rsid w:val="006F1942"/>
    <w:rsid w:val="006F3091"/>
    <w:rsid w:val="006F3BEA"/>
    <w:rsid w:val="006F49A9"/>
    <w:rsid w:val="006F7B11"/>
    <w:rsid w:val="00700CCD"/>
    <w:rsid w:val="00701663"/>
    <w:rsid w:val="007022F9"/>
    <w:rsid w:val="00703932"/>
    <w:rsid w:val="00705470"/>
    <w:rsid w:val="00706819"/>
    <w:rsid w:val="00711A26"/>
    <w:rsid w:val="00712FEC"/>
    <w:rsid w:val="007145E0"/>
    <w:rsid w:val="0071547F"/>
    <w:rsid w:val="00721F78"/>
    <w:rsid w:val="007251ED"/>
    <w:rsid w:val="00725F03"/>
    <w:rsid w:val="007270D4"/>
    <w:rsid w:val="00733A69"/>
    <w:rsid w:val="00735B58"/>
    <w:rsid w:val="00735E5F"/>
    <w:rsid w:val="00736B1C"/>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82F"/>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48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17B29"/>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57233"/>
    <w:rsid w:val="0086011D"/>
    <w:rsid w:val="00860686"/>
    <w:rsid w:val="00862694"/>
    <w:rsid w:val="008626E7"/>
    <w:rsid w:val="00862BC1"/>
    <w:rsid w:val="00862CE2"/>
    <w:rsid w:val="00863FAB"/>
    <w:rsid w:val="0086457C"/>
    <w:rsid w:val="008654F7"/>
    <w:rsid w:val="0086598B"/>
    <w:rsid w:val="00867A48"/>
    <w:rsid w:val="00867D4B"/>
    <w:rsid w:val="00870EE7"/>
    <w:rsid w:val="00870F71"/>
    <w:rsid w:val="00872353"/>
    <w:rsid w:val="00873963"/>
    <w:rsid w:val="00875176"/>
    <w:rsid w:val="0087567C"/>
    <w:rsid w:val="00877A63"/>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855"/>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17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53A1"/>
    <w:rsid w:val="00950192"/>
    <w:rsid w:val="009512F2"/>
    <w:rsid w:val="00951D12"/>
    <w:rsid w:val="00955A0E"/>
    <w:rsid w:val="00956E97"/>
    <w:rsid w:val="00956FBB"/>
    <w:rsid w:val="00957E80"/>
    <w:rsid w:val="00960C3C"/>
    <w:rsid w:val="00961096"/>
    <w:rsid w:val="00961CD5"/>
    <w:rsid w:val="009622B8"/>
    <w:rsid w:val="009623C3"/>
    <w:rsid w:val="00962B3B"/>
    <w:rsid w:val="009630B5"/>
    <w:rsid w:val="00964897"/>
    <w:rsid w:val="00964E7B"/>
    <w:rsid w:val="00965BA3"/>
    <w:rsid w:val="00966318"/>
    <w:rsid w:val="00971336"/>
    <w:rsid w:val="0097318C"/>
    <w:rsid w:val="0097356E"/>
    <w:rsid w:val="0097471E"/>
    <w:rsid w:val="00976E22"/>
    <w:rsid w:val="009777D9"/>
    <w:rsid w:val="009819DF"/>
    <w:rsid w:val="009848E9"/>
    <w:rsid w:val="009854ED"/>
    <w:rsid w:val="009864B7"/>
    <w:rsid w:val="009878C4"/>
    <w:rsid w:val="00991B88"/>
    <w:rsid w:val="00995504"/>
    <w:rsid w:val="0099575B"/>
    <w:rsid w:val="0099591D"/>
    <w:rsid w:val="00997D21"/>
    <w:rsid w:val="00997F16"/>
    <w:rsid w:val="009A1D5D"/>
    <w:rsid w:val="009A2C80"/>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312"/>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1D7F"/>
    <w:rsid w:val="00A221A9"/>
    <w:rsid w:val="00A22B7E"/>
    <w:rsid w:val="00A246B6"/>
    <w:rsid w:val="00A2591D"/>
    <w:rsid w:val="00A26823"/>
    <w:rsid w:val="00A31520"/>
    <w:rsid w:val="00A31FA4"/>
    <w:rsid w:val="00A325ED"/>
    <w:rsid w:val="00A329BF"/>
    <w:rsid w:val="00A32D10"/>
    <w:rsid w:val="00A335F7"/>
    <w:rsid w:val="00A34380"/>
    <w:rsid w:val="00A35894"/>
    <w:rsid w:val="00A36854"/>
    <w:rsid w:val="00A3710B"/>
    <w:rsid w:val="00A37CD4"/>
    <w:rsid w:val="00A41495"/>
    <w:rsid w:val="00A46503"/>
    <w:rsid w:val="00A46990"/>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2E16"/>
    <w:rsid w:val="00A93E9F"/>
    <w:rsid w:val="00A957A3"/>
    <w:rsid w:val="00A95DF6"/>
    <w:rsid w:val="00A96D01"/>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2C2F"/>
    <w:rsid w:val="00AC3061"/>
    <w:rsid w:val="00AC3702"/>
    <w:rsid w:val="00AC40B7"/>
    <w:rsid w:val="00AC414F"/>
    <w:rsid w:val="00AC43CB"/>
    <w:rsid w:val="00AC46C1"/>
    <w:rsid w:val="00AC5820"/>
    <w:rsid w:val="00AC6701"/>
    <w:rsid w:val="00AC6ED5"/>
    <w:rsid w:val="00AD1CD8"/>
    <w:rsid w:val="00AD30F5"/>
    <w:rsid w:val="00AD396C"/>
    <w:rsid w:val="00AD51A7"/>
    <w:rsid w:val="00AD553C"/>
    <w:rsid w:val="00AD584B"/>
    <w:rsid w:val="00AD5B89"/>
    <w:rsid w:val="00AD7B1E"/>
    <w:rsid w:val="00AE01F4"/>
    <w:rsid w:val="00AE1FA7"/>
    <w:rsid w:val="00AE2008"/>
    <w:rsid w:val="00AE3945"/>
    <w:rsid w:val="00AE79D1"/>
    <w:rsid w:val="00AF168F"/>
    <w:rsid w:val="00AF184F"/>
    <w:rsid w:val="00AF2749"/>
    <w:rsid w:val="00AF460A"/>
    <w:rsid w:val="00AF69F2"/>
    <w:rsid w:val="00AF69FE"/>
    <w:rsid w:val="00B01016"/>
    <w:rsid w:val="00B02316"/>
    <w:rsid w:val="00B03144"/>
    <w:rsid w:val="00B0385B"/>
    <w:rsid w:val="00B06F77"/>
    <w:rsid w:val="00B07170"/>
    <w:rsid w:val="00B1144B"/>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D71"/>
    <w:rsid w:val="00B32FED"/>
    <w:rsid w:val="00B34361"/>
    <w:rsid w:val="00B35640"/>
    <w:rsid w:val="00B365DD"/>
    <w:rsid w:val="00B37E70"/>
    <w:rsid w:val="00B4100F"/>
    <w:rsid w:val="00B413A7"/>
    <w:rsid w:val="00B414E5"/>
    <w:rsid w:val="00B41A36"/>
    <w:rsid w:val="00B42CC0"/>
    <w:rsid w:val="00B438C1"/>
    <w:rsid w:val="00B45099"/>
    <w:rsid w:val="00B4663A"/>
    <w:rsid w:val="00B46777"/>
    <w:rsid w:val="00B473B1"/>
    <w:rsid w:val="00B475EC"/>
    <w:rsid w:val="00B54B88"/>
    <w:rsid w:val="00B55784"/>
    <w:rsid w:val="00B55C01"/>
    <w:rsid w:val="00B56226"/>
    <w:rsid w:val="00B576F1"/>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8783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988"/>
    <w:rsid w:val="00BC3ACA"/>
    <w:rsid w:val="00BC6262"/>
    <w:rsid w:val="00BD1854"/>
    <w:rsid w:val="00BD1C63"/>
    <w:rsid w:val="00BD279D"/>
    <w:rsid w:val="00BD3893"/>
    <w:rsid w:val="00BD43B3"/>
    <w:rsid w:val="00BD44CF"/>
    <w:rsid w:val="00BD6BB8"/>
    <w:rsid w:val="00BD6D8A"/>
    <w:rsid w:val="00BD73E6"/>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17DF4"/>
    <w:rsid w:val="00C207B3"/>
    <w:rsid w:val="00C209AD"/>
    <w:rsid w:val="00C23500"/>
    <w:rsid w:val="00C30189"/>
    <w:rsid w:val="00C309B5"/>
    <w:rsid w:val="00C313A5"/>
    <w:rsid w:val="00C330CC"/>
    <w:rsid w:val="00C33377"/>
    <w:rsid w:val="00C33DB5"/>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676FF"/>
    <w:rsid w:val="00C70B81"/>
    <w:rsid w:val="00C70D87"/>
    <w:rsid w:val="00C712DC"/>
    <w:rsid w:val="00C71D53"/>
    <w:rsid w:val="00C722CF"/>
    <w:rsid w:val="00C735F5"/>
    <w:rsid w:val="00C74136"/>
    <w:rsid w:val="00C76CAE"/>
    <w:rsid w:val="00C76E4D"/>
    <w:rsid w:val="00C77C8E"/>
    <w:rsid w:val="00C80C7E"/>
    <w:rsid w:val="00C852B4"/>
    <w:rsid w:val="00C86897"/>
    <w:rsid w:val="00C91293"/>
    <w:rsid w:val="00C9295B"/>
    <w:rsid w:val="00C93D05"/>
    <w:rsid w:val="00C947CD"/>
    <w:rsid w:val="00C95985"/>
    <w:rsid w:val="00C96062"/>
    <w:rsid w:val="00C96D28"/>
    <w:rsid w:val="00C96F6E"/>
    <w:rsid w:val="00C97521"/>
    <w:rsid w:val="00CA2DB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1A5"/>
    <w:rsid w:val="00CD193F"/>
    <w:rsid w:val="00CD1E9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419D"/>
    <w:rsid w:val="00CF5DB1"/>
    <w:rsid w:val="00CF7A47"/>
    <w:rsid w:val="00D0018B"/>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3DDC"/>
    <w:rsid w:val="00D348C9"/>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3F88"/>
    <w:rsid w:val="00D648E6"/>
    <w:rsid w:val="00D65B3A"/>
    <w:rsid w:val="00D66520"/>
    <w:rsid w:val="00D66D04"/>
    <w:rsid w:val="00D700FB"/>
    <w:rsid w:val="00D71ABA"/>
    <w:rsid w:val="00D7393F"/>
    <w:rsid w:val="00D73F05"/>
    <w:rsid w:val="00D76359"/>
    <w:rsid w:val="00D76AA2"/>
    <w:rsid w:val="00D77B1B"/>
    <w:rsid w:val="00D804D3"/>
    <w:rsid w:val="00D80B25"/>
    <w:rsid w:val="00D810D2"/>
    <w:rsid w:val="00D8261C"/>
    <w:rsid w:val="00D83184"/>
    <w:rsid w:val="00D8406B"/>
    <w:rsid w:val="00D85140"/>
    <w:rsid w:val="00D86982"/>
    <w:rsid w:val="00D87F20"/>
    <w:rsid w:val="00D9153A"/>
    <w:rsid w:val="00D91C5A"/>
    <w:rsid w:val="00D91D75"/>
    <w:rsid w:val="00D93A06"/>
    <w:rsid w:val="00D941E0"/>
    <w:rsid w:val="00D94481"/>
    <w:rsid w:val="00D954B2"/>
    <w:rsid w:val="00D95C96"/>
    <w:rsid w:val="00DA042E"/>
    <w:rsid w:val="00DA1341"/>
    <w:rsid w:val="00DA1DAE"/>
    <w:rsid w:val="00DA27C8"/>
    <w:rsid w:val="00DA2AD5"/>
    <w:rsid w:val="00DA5B56"/>
    <w:rsid w:val="00DA608A"/>
    <w:rsid w:val="00DA7009"/>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5164"/>
    <w:rsid w:val="00E27AE7"/>
    <w:rsid w:val="00E31F6B"/>
    <w:rsid w:val="00E33D9E"/>
    <w:rsid w:val="00E34898"/>
    <w:rsid w:val="00E35C39"/>
    <w:rsid w:val="00E35E90"/>
    <w:rsid w:val="00E42640"/>
    <w:rsid w:val="00E427DA"/>
    <w:rsid w:val="00E42D19"/>
    <w:rsid w:val="00E47AE6"/>
    <w:rsid w:val="00E501AE"/>
    <w:rsid w:val="00E538AD"/>
    <w:rsid w:val="00E539C0"/>
    <w:rsid w:val="00E5483F"/>
    <w:rsid w:val="00E571E4"/>
    <w:rsid w:val="00E61E8C"/>
    <w:rsid w:val="00E629E0"/>
    <w:rsid w:val="00E636DE"/>
    <w:rsid w:val="00E6387E"/>
    <w:rsid w:val="00E64502"/>
    <w:rsid w:val="00E67732"/>
    <w:rsid w:val="00E67B26"/>
    <w:rsid w:val="00E70297"/>
    <w:rsid w:val="00E7104A"/>
    <w:rsid w:val="00E728F1"/>
    <w:rsid w:val="00E72A14"/>
    <w:rsid w:val="00E7376B"/>
    <w:rsid w:val="00E73A2C"/>
    <w:rsid w:val="00E75F38"/>
    <w:rsid w:val="00E8171A"/>
    <w:rsid w:val="00E822DD"/>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895"/>
    <w:rsid w:val="00EA6CCF"/>
    <w:rsid w:val="00EA73CD"/>
    <w:rsid w:val="00EA7474"/>
    <w:rsid w:val="00EB063D"/>
    <w:rsid w:val="00EB09B7"/>
    <w:rsid w:val="00EB14BE"/>
    <w:rsid w:val="00EB23DB"/>
    <w:rsid w:val="00EB2453"/>
    <w:rsid w:val="00EB2B75"/>
    <w:rsid w:val="00EB5147"/>
    <w:rsid w:val="00EB74A1"/>
    <w:rsid w:val="00EC07F0"/>
    <w:rsid w:val="00EC42BE"/>
    <w:rsid w:val="00EC4B05"/>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4C5"/>
    <w:rsid w:val="00EF4B81"/>
    <w:rsid w:val="00EF4F8A"/>
    <w:rsid w:val="00EF5C53"/>
    <w:rsid w:val="00EF5E8C"/>
    <w:rsid w:val="00EF626E"/>
    <w:rsid w:val="00EF79F5"/>
    <w:rsid w:val="00F0054A"/>
    <w:rsid w:val="00F027AC"/>
    <w:rsid w:val="00F04667"/>
    <w:rsid w:val="00F054B9"/>
    <w:rsid w:val="00F057F0"/>
    <w:rsid w:val="00F07549"/>
    <w:rsid w:val="00F10645"/>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5B52"/>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1C04"/>
    <w:rsid w:val="00F926AF"/>
    <w:rsid w:val="00F929B1"/>
    <w:rsid w:val="00F93877"/>
    <w:rsid w:val="00F93CB6"/>
    <w:rsid w:val="00F93D70"/>
    <w:rsid w:val="00F94817"/>
    <w:rsid w:val="00F9482D"/>
    <w:rsid w:val="00F948D5"/>
    <w:rsid w:val="00FA082B"/>
    <w:rsid w:val="00FA40AA"/>
    <w:rsid w:val="00FA74AD"/>
    <w:rsid w:val="00FB3745"/>
    <w:rsid w:val="00FB40CA"/>
    <w:rsid w:val="00FB5346"/>
    <w:rsid w:val="00FB5DD6"/>
    <w:rsid w:val="00FB6386"/>
    <w:rsid w:val="00FB7E56"/>
    <w:rsid w:val="00FC2B38"/>
    <w:rsid w:val="00FC30E1"/>
    <w:rsid w:val="00FC339D"/>
    <w:rsid w:val="00FC4803"/>
    <w:rsid w:val="00FC6CE5"/>
    <w:rsid w:val="00FC7DA2"/>
    <w:rsid w:val="00FD10E1"/>
    <w:rsid w:val="00FD2C81"/>
    <w:rsid w:val="00FD2FEE"/>
    <w:rsid w:val="00FD5F23"/>
    <w:rsid w:val="00FD7844"/>
    <w:rsid w:val="00FD78DE"/>
    <w:rsid w:val="00FD79C6"/>
    <w:rsid w:val="00FE08EA"/>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F41E0F-7B02-454E-820E-29E4A58B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aliases w:val="EN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AC4A7B-4EC9-41B1-9CB9-84027C476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1E1F2622-A280-42CD-A6AD-886FD8D5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1871</Words>
  <Characters>9917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1900-01-02T08:59:00Z</cp:lastPrinted>
  <dcterms:created xsi:type="dcterms:W3CDTF">2022-02-17T12:15:00Z</dcterms:created>
  <dcterms:modified xsi:type="dcterms:W3CDTF">2022-02-17T13:38:00Z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(2)kt9nkN8/g1wRjoi+2XXPaRXIXC4ZgdbPs2dk3TqXJWyf+n1biwMvRRDeBXr177ASy1xYKDWu
EzrSl2kMOtnX0kBPqCk9+GTxDFtWIa53bPkIhybp076z+Gzf1fmS4gM99feY7oO+lTLSc3wU
FeTRhU9lutUsfO20Pa9qiDRZAXOx3Mtz+NKbmPQcBOlyAAb6Up6dlWsbyezJl74VMuzNL+5Q
dS99X/a2wnKF581Xgn</vt:lpwstr>
  </property>
  <property fmtid="{D5CDD505-2E9C-101B-9397-08002B2CF9AE}" pid="23" name="_2015_ms_pID_7253431">
    <vt:lpwstr>PUjOyr92W1aokkQVCkLqVW9w4+XOZU0U40bbtD/f5YY58R6oj2TZBw
/HtNtnCzpYeMTqXzEdp95+vNT2OudDkvoyo4mO3rdyJdx55ln2PtP9IPoM3KLZF/B4agZfKR
QXrpQ9qDbSxCBmdyaIBkE+40+382Yq/mWBpS+vmN9c/6Ddd1EKTWEOdCsQXqvkNoKuuMLZu7
/ZkQh5JkEELnsG08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1644547995</vt:lpwstr>
  </property>
</Properties>
</file>